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20D0BAD" w:rsidR="001E41F3" w:rsidRPr="00C96DDE" w:rsidRDefault="003664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E156B">
        <w:rPr>
          <w:b/>
          <w:noProof/>
          <w:sz w:val="24"/>
        </w:rPr>
        <w:fldChar w:fldCharType="begin"/>
      </w:r>
      <w:r w:rsidR="006E156B">
        <w:rPr>
          <w:b/>
          <w:noProof/>
          <w:sz w:val="24"/>
        </w:rPr>
        <w:instrText xml:space="preserve"> DOCPROPERTY  MtgSeq  \* MERGEFORMAT </w:instrText>
      </w:r>
      <w:r w:rsidR="006E156B">
        <w:rPr>
          <w:b/>
          <w:noProof/>
          <w:sz w:val="24"/>
        </w:rPr>
        <w:fldChar w:fldCharType="separate"/>
      </w:r>
      <w:r w:rsidR="006E156B">
        <w:rPr>
          <w:b/>
          <w:noProof/>
          <w:sz w:val="24"/>
        </w:rPr>
        <w:t>1</w:t>
      </w:r>
      <w:r w:rsidR="002E157B">
        <w:rPr>
          <w:b/>
          <w:noProof/>
          <w:sz w:val="24"/>
        </w:rPr>
        <w:t>5</w:t>
      </w:r>
      <w:r w:rsidR="004170AA">
        <w:rPr>
          <w:b/>
          <w:noProof/>
          <w:sz w:val="24"/>
        </w:rPr>
        <w:t>3</w:t>
      </w:r>
      <w:r w:rsidR="006E156B">
        <w:rPr>
          <w:b/>
          <w:noProof/>
          <w:sz w:val="24"/>
        </w:rPr>
        <w:t>E</w:t>
      </w:r>
      <w:r w:rsidR="006E156B">
        <w:fldChar w:fldCharType="end"/>
      </w:r>
      <w:r w:rsidR="006E156B">
        <w:rPr>
          <w:b/>
          <w:noProof/>
          <w:sz w:val="24"/>
        </w:rPr>
        <w:fldChar w:fldCharType="begin"/>
      </w:r>
      <w:r w:rsidR="006E156B">
        <w:rPr>
          <w:b/>
          <w:noProof/>
          <w:sz w:val="24"/>
        </w:rPr>
        <w:instrText xml:space="preserve"> DOCPROPERTY  MtgTitle  \* MERGEFORMAT </w:instrText>
      </w:r>
      <w:r w:rsidR="006E156B">
        <w:rPr>
          <w:b/>
          <w:noProof/>
          <w:sz w:val="24"/>
        </w:rPr>
        <w:fldChar w:fldCharType="separate"/>
      </w:r>
      <w:r w:rsidR="006E156B">
        <w:rPr>
          <w:b/>
          <w:noProof/>
          <w:sz w:val="24"/>
        </w:rPr>
        <w:t xml:space="preserve"> </w:t>
      </w:r>
      <w:r w:rsidR="006E156B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F40886" w:rsidRPr="00F40886">
        <w:rPr>
          <w:b/>
          <w:i/>
          <w:noProof/>
          <w:sz w:val="28"/>
        </w:rPr>
        <w:t>S2-2208643</w:t>
      </w:r>
      <w:ins w:id="0" w:author="Huawei-Zr01" w:date="2022-10-12T10:31:00Z">
        <w:r w:rsidR="00FD643A">
          <w:rPr>
            <w:b/>
            <w:i/>
            <w:noProof/>
            <w:sz w:val="28"/>
          </w:rPr>
          <w:t>r01</w:t>
        </w:r>
      </w:ins>
      <w:bookmarkStart w:id="1" w:name="_GoBack"/>
      <w:bookmarkEnd w:id="1"/>
    </w:p>
    <w:p w14:paraId="7CB45193" w14:textId="3CE0DBD7" w:rsidR="001E41F3" w:rsidRDefault="00BD40E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2516C">
          <w:rPr>
            <w:b/>
            <w:noProof/>
            <w:sz w:val="24"/>
          </w:rPr>
          <w:t>Electronic Meeting</w:t>
        </w:r>
        <w:r w:rsidR="0036641F">
          <w:rPr>
            <w:b/>
            <w:noProof/>
            <w:sz w:val="24"/>
          </w:rPr>
          <w:t xml:space="preserve">, </w:t>
        </w:r>
        <w:r w:rsidR="004170AA">
          <w:rPr>
            <w:b/>
            <w:noProof/>
            <w:sz w:val="24"/>
          </w:rPr>
          <w:t>October</w:t>
        </w:r>
        <w:r w:rsidR="001C3513">
          <w:rPr>
            <w:b/>
            <w:noProof/>
            <w:sz w:val="24"/>
          </w:rPr>
          <w:t xml:space="preserve"> </w:t>
        </w:r>
        <w:r w:rsidR="004170AA">
          <w:rPr>
            <w:b/>
            <w:noProof/>
            <w:sz w:val="24"/>
          </w:rPr>
          <w:t>10</w:t>
        </w:r>
        <w:r w:rsidR="008E5C06">
          <w:rPr>
            <w:rFonts w:cs="Arial"/>
            <w:b/>
            <w:noProof/>
            <w:sz w:val="24"/>
          </w:rPr>
          <w:t>–</w:t>
        </w:r>
        <w:r w:rsidR="004170AA">
          <w:rPr>
            <w:b/>
            <w:noProof/>
            <w:sz w:val="24"/>
          </w:rPr>
          <w:t>17</w:t>
        </w:r>
        <w:r w:rsidR="00DB5919">
          <w:rPr>
            <w:b/>
            <w:noProof/>
            <w:sz w:val="24"/>
          </w:rPr>
          <w:t>,</w:t>
        </w:r>
        <w:r w:rsidR="008E5C06">
          <w:rPr>
            <w:b/>
            <w:noProof/>
            <w:sz w:val="24"/>
          </w:rPr>
          <w:t xml:space="preserve"> </w:t>
        </w:r>
        <w:r w:rsidR="00472C11">
          <w:rPr>
            <w:b/>
            <w:noProof/>
            <w:sz w:val="24"/>
          </w:rPr>
          <w:t>20</w:t>
        </w:r>
        <w:r w:rsidR="00536D4E">
          <w:rPr>
            <w:b/>
            <w:noProof/>
            <w:sz w:val="24"/>
          </w:rPr>
          <w:t>2</w:t>
        </w:r>
        <w:r w:rsidR="001C3513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9D7C90" w:rsidR="001E41F3" w:rsidRPr="00410371" w:rsidRDefault="00FD643A" w:rsidP="00C8781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641F">
              <w:rPr>
                <w:b/>
                <w:noProof/>
                <w:sz w:val="28"/>
              </w:rPr>
              <w:t>23.</w:t>
            </w:r>
            <w:r w:rsidR="008E38EC">
              <w:rPr>
                <w:b/>
                <w:noProof/>
                <w:sz w:val="28"/>
              </w:rPr>
              <w:t>50</w:t>
            </w:r>
            <w:r>
              <w:rPr>
                <w:b/>
                <w:noProof/>
                <w:sz w:val="28"/>
              </w:rPr>
              <w:fldChar w:fldCharType="end"/>
            </w:r>
            <w:r w:rsidR="00B75D0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50284D" w:rsidR="001E41F3" w:rsidRPr="00410371" w:rsidRDefault="00FD643A" w:rsidP="00F40886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40886" w:rsidRPr="00F40886">
              <w:rPr>
                <w:b/>
                <w:noProof/>
                <w:sz w:val="28"/>
              </w:rPr>
              <w:t>3725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60D158" w:rsidR="001E41F3" w:rsidRPr="00410371" w:rsidRDefault="00EC0429" w:rsidP="00EC04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7D0E22" w:rsidR="001E41F3" w:rsidRPr="00410371" w:rsidRDefault="00FD643A" w:rsidP="00F869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E696B">
              <w:rPr>
                <w:b/>
                <w:noProof/>
                <w:sz w:val="28"/>
              </w:rPr>
              <w:t>17.</w:t>
            </w:r>
            <w:r w:rsidR="00F86997">
              <w:rPr>
                <w:b/>
                <w:noProof/>
                <w:sz w:val="28"/>
              </w:rPr>
              <w:t>6</w:t>
            </w:r>
            <w:r w:rsidR="00FE69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90A05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480A9" w:rsidR="00F25D98" w:rsidRDefault="00366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9D7B04" w:rsidR="001E41F3" w:rsidRDefault="00C532F6" w:rsidP="00952FEA">
            <w:pPr>
              <w:pStyle w:val="CRCoverPage"/>
              <w:spacing w:after="0"/>
              <w:ind w:left="100"/>
              <w:rPr>
                <w:noProof/>
              </w:rPr>
            </w:pPr>
            <w:r w:rsidRPr="00C532F6">
              <w:rPr>
                <w:noProof/>
                <w:lang w:eastAsia="ko-KR"/>
              </w:rPr>
              <w:t>Allowing UE to simultaneously send data to different groups with different QoS policy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052886" w:rsidR="001E41F3" w:rsidRPr="00C96DDE" w:rsidRDefault="0035374C" w:rsidP="00545628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3A121B">
              <w:t>, Huawei</w:t>
            </w:r>
            <w:r w:rsidR="00475D4D"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1F619" w:rsidR="001E41F3" w:rsidRDefault="00FD64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6641F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FFB8DA" w:rsidR="001E41F3" w:rsidRDefault="00AD2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505716" w:rsidR="001E41F3" w:rsidRDefault="00DC2240" w:rsidP="00AD2B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A3AAB">
              <w:t>2</w:t>
            </w:r>
            <w:r>
              <w:t>-</w:t>
            </w:r>
            <w:r w:rsidR="00AD2B40">
              <w:t>10</w:t>
            </w:r>
            <w:r>
              <w:t>-</w:t>
            </w:r>
            <w:r w:rsidR="00AD2B40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2B3B2C" w:rsidR="001E41F3" w:rsidRDefault="00AD2B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422F4A" w:rsidR="001E41F3" w:rsidRDefault="00FD643A" w:rsidP="00AD2B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6641F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AD2B4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A0261D" w14:textId="3FDB52D5" w:rsidR="00670739" w:rsidRDefault="0012195A" w:rsidP="00670739">
            <w:pPr>
              <w:pStyle w:val="CRCoverPage"/>
              <w:spacing w:after="0"/>
              <w:rPr>
                <w:noProof/>
              </w:rPr>
            </w:pPr>
            <w:r w:rsidRPr="0012195A">
              <w:rPr>
                <w:noProof/>
              </w:rPr>
              <w:t xml:space="preserve">TR23.700-74 </w:t>
            </w:r>
            <w:r>
              <w:rPr>
                <w:noProof/>
              </w:rPr>
              <w:t xml:space="preserve">concludes </w:t>
            </w:r>
            <w:r w:rsidR="00545628">
              <w:rPr>
                <w:noProof/>
              </w:rPr>
              <w:t xml:space="preserve">with </w:t>
            </w:r>
            <w:r>
              <w:rPr>
                <w:noProof/>
              </w:rPr>
              <w:t xml:space="preserve">two methods to allow </w:t>
            </w:r>
            <w:r w:rsidRPr="0012195A">
              <w:rPr>
                <w:noProof/>
              </w:rPr>
              <w:t>UE to simultaneously send data to different groups with different QoS policy</w:t>
            </w:r>
            <w:r>
              <w:rPr>
                <w:noProof/>
              </w:rPr>
              <w:t>.</w:t>
            </w:r>
          </w:p>
          <w:p w14:paraId="5344750D" w14:textId="35EE711A" w:rsidR="00A03312" w:rsidRDefault="00A03312" w:rsidP="009569FD">
            <w:pPr>
              <w:pStyle w:val="CRCoverPage"/>
              <w:spacing w:after="0"/>
              <w:rPr>
                <w:noProof/>
              </w:rPr>
            </w:pPr>
          </w:p>
          <w:p w14:paraId="708AA7DE" w14:textId="41CF92ED" w:rsidR="00AD2B40" w:rsidRPr="0012195A" w:rsidRDefault="00AD2B40" w:rsidP="009569F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674F7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93F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3F49">
              <w:rPr>
                <w:b/>
                <w:i/>
                <w:noProof/>
              </w:rPr>
              <w:t>Summary of change</w:t>
            </w:r>
            <w:r w:rsidR="0051580D" w:rsidRPr="00B93F4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EB3379" w14:textId="7EECE0E3" w:rsidR="0012195A" w:rsidRDefault="0012195A" w:rsidP="001219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>T</w:t>
            </w:r>
            <w:r w:rsidR="00AD2B40">
              <w:rPr>
                <w:noProof/>
                <w:lang w:eastAsia="ko-KR"/>
              </w:rPr>
              <w:t>wo</w:t>
            </w:r>
            <w:r>
              <w:rPr>
                <w:noProof/>
                <w:lang w:eastAsia="ko-KR"/>
              </w:rPr>
              <w:t xml:space="preserve"> metho</w:t>
            </w:r>
            <w:r w:rsidR="00545628">
              <w:rPr>
                <w:noProof/>
                <w:lang w:eastAsia="ko-KR"/>
              </w:rPr>
              <w:t>d</w:t>
            </w:r>
            <w:r>
              <w:rPr>
                <w:noProof/>
                <w:lang w:eastAsia="ko-KR"/>
              </w:rPr>
              <w:t xml:space="preserve">s to allow </w:t>
            </w:r>
            <w:r w:rsidRPr="0012195A">
              <w:rPr>
                <w:noProof/>
              </w:rPr>
              <w:t>UE to simultaneously send data to different groups with different QoS policy</w:t>
            </w:r>
            <w:r w:rsidR="00545628">
              <w:rPr>
                <w:noProof/>
              </w:rPr>
              <w:t xml:space="preserve"> are documented in an informative Annex. </w:t>
            </w:r>
            <w:r>
              <w:rPr>
                <w:noProof/>
              </w:rPr>
              <w:t xml:space="preserve">One is for the case when </w:t>
            </w:r>
            <w:r w:rsidR="00545628">
              <w:rPr>
                <w:noProof/>
              </w:rPr>
              <w:t xml:space="preserve">the UE </w:t>
            </w:r>
            <w:r>
              <w:rPr>
                <w:noProof/>
              </w:rPr>
              <w:t xml:space="preserve">Application is capable to </w:t>
            </w:r>
            <w:r w:rsidR="00545628">
              <w:rPr>
                <w:noProof/>
              </w:rPr>
              <w:t xml:space="preserve">send </w:t>
            </w:r>
            <w:r>
              <w:rPr>
                <w:noProof/>
              </w:rPr>
              <w:t xml:space="preserve">multiple copies of the data. The other is for the case when </w:t>
            </w:r>
            <w:r w:rsidR="00545628">
              <w:rPr>
                <w:noProof/>
              </w:rPr>
              <w:t xml:space="preserve">the UE </w:t>
            </w:r>
            <w:r>
              <w:rPr>
                <w:noProof/>
              </w:rPr>
              <w:t xml:space="preserve">Application is not capable to </w:t>
            </w:r>
            <w:r w:rsidR="00545628">
              <w:rPr>
                <w:noProof/>
              </w:rPr>
              <w:t xml:space="preserve">send </w:t>
            </w:r>
            <w:r>
              <w:rPr>
                <w:noProof/>
              </w:rPr>
              <w:t>multiple copies of the data</w:t>
            </w:r>
          </w:p>
          <w:p w14:paraId="05A13496" w14:textId="77777777" w:rsidR="00AD2B40" w:rsidRPr="00545628" w:rsidRDefault="00AD2B40" w:rsidP="0012195A">
            <w:pPr>
              <w:pStyle w:val="CRCoverPage"/>
              <w:spacing w:after="0"/>
              <w:rPr>
                <w:noProof/>
              </w:rPr>
            </w:pPr>
          </w:p>
          <w:p w14:paraId="31C656EC" w14:textId="1EAA4837" w:rsidR="00AD2B40" w:rsidRPr="00B93F49" w:rsidRDefault="00AD2B40" w:rsidP="0012195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19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8992A" w14:textId="77777777" w:rsidR="001E41F3" w:rsidRDefault="0012195A" w:rsidP="001219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not clear whether and how 5GS allows </w:t>
            </w:r>
            <w:r w:rsidRPr="0012195A">
              <w:rPr>
                <w:noProof/>
              </w:rPr>
              <w:t>UE to simultaneously send data to different groups with different QoS policy</w:t>
            </w:r>
            <w:r>
              <w:rPr>
                <w:noProof/>
              </w:rPr>
              <w:t>.</w:t>
            </w:r>
          </w:p>
          <w:p w14:paraId="2D543FB9" w14:textId="77777777" w:rsidR="00EC0429" w:rsidRDefault="00EC0429" w:rsidP="0012195A">
            <w:pPr>
              <w:pStyle w:val="CRCoverPage"/>
              <w:spacing w:after="0"/>
              <w:rPr>
                <w:noProof/>
              </w:rPr>
            </w:pPr>
          </w:p>
          <w:p w14:paraId="5C4BEB44" w14:textId="7E08A94F" w:rsidR="00EC0429" w:rsidRDefault="00EC0429" w:rsidP="0012195A">
            <w:pPr>
              <w:pStyle w:val="CRCoverPage"/>
              <w:spacing w:after="0"/>
              <w:rPr>
                <w:noProof/>
              </w:rPr>
            </w:pPr>
          </w:p>
        </w:tc>
      </w:tr>
      <w:bookmarkEnd w:id="3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00692D" w:rsidR="001E41F3" w:rsidRDefault="00AD2B40" w:rsidP="009A2063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Annex 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723479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5189E0" w:rsidR="001E41F3" w:rsidRDefault="009A2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385E5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A2063">
              <w:rPr>
                <w:noProof/>
              </w:rPr>
              <w:t>/TR …</w:t>
            </w:r>
            <w:r w:rsidR="00642BC0">
              <w:rPr>
                <w:noProof/>
              </w:rPr>
              <w:t xml:space="preserve"> </w:t>
            </w:r>
            <w:r>
              <w:rPr>
                <w:noProof/>
              </w:rPr>
              <w:t>CR</w:t>
            </w:r>
            <w:r w:rsidR="009A2063">
              <w:rPr>
                <w:noProof/>
              </w:rPr>
              <w:t xml:space="preserve"> 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C89FE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9C045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07805">
              <w:rPr>
                <w:noProof/>
              </w:rPr>
              <w:t xml:space="preserve">…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6DAD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EB0C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107805">
              <w:rPr>
                <w:noProof/>
              </w:rPr>
              <w:t xml:space="preserve">… </w:t>
            </w:r>
            <w:r w:rsidR="000A6394">
              <w:rPr>
                <w:noProof/>
              </w:rPr>
              <w:t xml:space="preserve">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8A0F2" w14:textId="146B005D" w:rsidR="0080593D" w:rsidRDefault="0080593D" w:rsidP="00B85E69">
      <w:pPr>
        <w:rPr>
          <w:noProof/>
        </w:rPr>
      </w:pPr>
    </w:p>
    <w:p w14:paraId="67F9A728" w14:textId="6F8E8C49" w:rsidR="00AD2B40" w:rsidRDefault="00AD2B40" w:rsidP="00B85E69">
      <w:pPr>
        <w:rPr>
          <w:noProof/>
        </w:rPr>
      </w:pPr>
    </w:p>
    <w:p w14:paraId="4AA8B5CB" w14:textId="45530E87" w:rsidR="00AD2B40" w:rsidRDefault="00AD2B40" w:rsidP="00B85E69">
      <w:pPr>
        <w:rPr>
          <w:noProof/>
        </w:rPr>
      </w:pPr>
    </w:p>
    <w:p w14:paraId="1E612C75" w14:textId="77777777" w:rsidR="00AD2B40" w:rsidRDefault="00AD2B40" w:rsidP="00B85E69">
      <w:pPr>
        <w:rPr>
          <w:noProof/>
        </w:rPr>
      </w:pPr>
    </w:p>
    <w:p w14:paraId="3E8A3609" w14:textId="77777777" w:rsidR="006C7DF1" w:rsidRPr="00A02A65" w:rsidRDefault="006C7DF1" w:rsidP="00C30537">
      <w:pPr>
        <w:spacing w:after="0"/>
        <w:jc w:val="center"/>
        <w:rPr>
          <w:noProof/>
          <w:color w:val="FF0000"/>
          <w:sz w:val="36"/>
          <w:szCs w:val="36"/>
        </w:rPr>
      </w:pPr>
    </w:p>
    <w:p w14:paraId="251961C4" w14:textId="6F11696B" w:rsidR="006C7DF1" w:rsidRPr="00370E34" w:rsidRDefault="00FD5838" w:rsidP="006C7D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="006C7DF1"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</w:t>
      </w:r>
      <w:r w:rsidR="006C7DF1">
        <w:rPr>
          <w:rFonts w:cs="Arial"/>
          <w:color w:val="FF0000"/>
          <w:sz w:val="36"/>
          <w:szCs w:val="48"/>
        </w:rPr>
        <w:t xml:space="preserve"> Change</w:t>
      </w:r>
      <w:r>
        <w:rPr>
          <w:rFonts w:cs="Arial"/>
          <w:color w:val="FF0000"/>
          <w:sz w:val="36"/>
          <w:szCs w:val="48"/>
        </w:rPr>
        <w:t>s</w:t>
      </w:r>
      <w:r w:rsidR="003A121B">
        <w:rPr>
          <w:rFonts w:cs="Arial"/>
          <w:color w:val="FF0000"/>
          <w:sz w:val="36"/>
          <w:szCs w:val="48"/>
        </w:rPr>
        <w:t xml:space="preserve"> (All New)</w:t>
      </w:r>
      <w:r w:rsidR="006C7DF1"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1F8D3E7E" w14:textId="7685C683" w:rsidR="004170AA" w:rsidRPr="004170AA" w:rsidRDefault="004170AA" w:rsidP="004170AA">
      <w:pPr>
        <w:pStyle w:val="8"/>
      </w:pPr>
      <w:bookmarkStart w:id="4" w:name="_Toc20150318"/>
      <w:bookmarkStart w:id="5" w:name="_Toc27847126"/>
      <w:bookmarkStart w:id="6" w:name="_Toc36188259"/>
      <w:bookmarkStart w:id="7" w:name="_Toc45184173"/>
      <w:bookmarkStart w:id="8" w:name="_Toc47343015"/>
      <w:bookmarkStart w:id="9" w:name="_Toc51769717"/>
      <w:bookmarkStart w:id="10" w:name="_Toc114665818"/>
      <w:bookmarkStart w:id="11" w:name="_Toc114665822"/>
      <w:bookmarkStart w:id="12" w:name="_Toc98866334"/>
      <w:r w:rsidRPr="001B7C50">
        <w:t xml:space="preserve">Annex </w:t>
      </w:r>
      <w:r>
        <w:t>X</w:t>
      </w:r>
      <w:r w:rsidRPr="001B7C50">
        <w:t xml:space="preserve"> (</w:t>
      </w:r>
      <w:r>
        <w:t>Informative</w:t>
      </w:r>
      <w:r w:rsidRPr="001B7C50">
        <w:t>):</w:t>
      </w:r>
      <w:r w:rsidRPr="001B7C50">
        <w:br/>
      </w:r>
      <w:bookmarkEnd w:id="4"/>
      <w:bookmarkEnd w:id="5"/>
      <w:bookmarkEnd w:id="6"/>
      <w:bookmarkEnd w:id="7"/>
      <w:bookmarkEnd w:id="8"/>
      <w:bookmarkEnd w:id="9"/>
      <w:bookmarkEnd w:id="10"/>
      <w:r w:rsidRPr="004170AA">
        <w:t>Allowing UE to simultaneously send data to different groups with different QoS policy</w:t>
      </w:r>
    </w:p>
    <w:bookmarkEnd w:id="11"/>
    <w:p w14:paraId="1F386C36" w14:textId="18A5A1A1" w:rsidR="00545628" w:rsidRDefault="00545628" w:rsidP="003A121B"/>
    <w:p w14:paraId="6D981FBD" w14:textId="157EEF2B" w:rsidR="004170AA" w:rsidRPr="00B339FE" w:rsidRDefault="004170AA" w:rsidP="004170AA">
      <w:pPr>
        <w:rPr>
          <w:lang w:eastAsia="zh-CN"/>
        </w:rPr>
      </w:pPr>
      <w:del w:id="13" w:author="Huawei-Zr01" w:date="2022-10-12T10:28:00Z">
        <w:r w:rsidRPr="002B162B" w:rsidDel="00FD643A">
          <w:delText>In the case w</w:delText>
        </w:r>
      </w:del>
      <w:del w:id="14" w:author="Huawei-Zr01" w:date="2022-10-12T10:29:00Z">
        <w:r w:rsidRPr="002B162B" w:rsidDel="00FD643A">
          <w:delText xml:space="preserve">hen </w:delText>
        </w:r>
        <w:r w:rsidR="00475D4D" w:rsidDel="00FD643A">
          <w:delText xml:space="preserve">the UE </w:delText>
        </w:r>
        <w:r w:rsidRPr="002B162B" w:rsidDel="00FD643A">
          <w:delText xml:space="preserve">Application </w:delText>
        </w:r>
      </w:del>
      <w:del w:id="15" w:author="Huawei-Zr01" w:date="2022-10-12T10:25:00Z">
        <w:r w:rsidRPr="002B162B" w:rsidDel="00FD643A">
          <w:delText xml:space="preserve">is capable to </w:delText>
        </w:r>
      </w:del>
      <w:del w:id="16" w:author="Huawei-Zr01" w:date="2022-10-12T10:29:00Z">
        <w:r w:rsidRPr="002B162B" w:rsidDel="00FD643A">
          <w:delText xml:space="preserve">replicate multiple copies of the data, </w:delText>
        </w:r>
      </w:del>
      <w:r w:rsidR="00555EA3">
        <w:t xml:space="preserve">5GS </w:t>
      </w:r>
      <w:r w:rsidR="0027560F">
        <w:t>a</w:t>
      </w:r>
      <w:r w:rsidR="0027560F" w:rsidRPr="0027560F">
        <w:t>llow</w:t>
      </w:r>
      <w:r w:rsidR="0027560F">
        <w:t>s</w:t>
      </w:r>
      <w:r w:rsidR="0027560F" w:rsidRPr="0027560F">
        <w:t xml:space="preserve"> UE to simultaneously send data to different groups with different QoS policy </w:t>
      </w:r>
      <w:r w:rsidR="0027560F">
        <w:t>via</w:t>
      </w:r>
      <w:r w:rsidR="00555EA3">
        <w:t xml:space="preserve"> </w:t>
      </w:r>
      <w:r w:rsidRPr="002B162B">
        <w:t>the following:</w:t>
      </w:r>
    </w:p>
    <w:p w14:paraId="00067712" w14:textId="34236047" w:rsidR="004170AA" w:rsidRPr="00B339FE" w:rsidRDefault="004170AA" w:rsidP="004170AA">
      <w:pPr>
        <w:pStyle w:val="B1"/>
        <w:rPr>
          <w:rFonts w:eastAsia="宋体"/>
          <w:lang w:eastAsia="zh-CN"/>
        </w:rPr>
      </w:pPr>
      <w:r w:rsidRPr="00B339FE">
        <w:rPr>
          <w:rFonts w:eastAsia="宋体"/>
          <w:lang w:eastAsia="zh-CN"/>
        </w:rPr>
        <w:t>-</w:t>
      </w:r>
      <w:r w:rsidRPr="00B339FE">
        <w:rPr>
          <w:rFonts w:eastAsia="宋体"/>
          <w:lang w:eastAsia="zh-CN"/>
        </w:rPr>
        <w:tab/>
      </w:r>
      <w:r w:rsidRPr="00B339FE">
        <w:t xml:space="preserve">If </w:t>
      </w:r>
      <w:r w:rsidRPr="00B339FE">
        <w:rPr>
          <w:rFonts w:eastAsia="宋体"/>
          <w:lang w:eastAsia="zh-CN"/>
        </w:rPr>
        <w:t>different groups (IP/Ethernet multicast groups) are associated to the same DNN and S-NSSAI combination used for 5G VN group, then different QoS Flows of single PDU Session may be used to transfer the data copy sent to different groups</w:t>
      </w:r>
    </w:p>
    <w:p w14:paraId="1312A61D" w14:textId="27AF8D3C" w:rsidR="004170AA" w:rsidRPr="00B339FE" w:rsidRDefault="004170AA" w:rsidP="004170AA">
      <w:pPr>
        <w:pStyle w:val="B1"/>
        <w:rPr>
          <w:rFonts w:eastAsia="宋体"/>
          <w:lang w:eastAsia="zh-CN"/>
        </w:rPr>
      </w:pPr>
      <w:r w:rsidRPr="00B339FE">
        <w:rPr>
          <w:rFonts w:eastAsia="宋体"/>
          <w:lang w:eastAsia="zh-CN"/>
        </w:rPr>
        <w:t>-</w:t>
      </w:r>
      <w:r w:rsidRPr="00B339FE">
        <w:rPr>
          <w:rFonts w:eastAsia="宋体"/>
          <w:lang w:eastAsia="zh-CN"/>
        </w:rPr>
        <w:tab/>
      </w:r>
      <w:ins w:id="17" w:author="Huawei-Zr01" w:date="2022-10-12T10:29:00Z">
        <w:r w:rsidR="00FD643A">
          <w:rPr>
            <w:rFonts w:eastAsia="宋体"/>
            <w:lang w:eastAsia="zh-CN"/>
          </w:rPr>
          <w:t xml:space="preserve">Or, </w:t>
        </w:r>
      </w:ins>
      <w:del w:id="18" w:author="Huawei-Zr01" w:date="2022-10-12T10:29:00Z">
        <w:r w:rsidRPr="00B339FE" w:rsidDel="00FD643A">
          <w:delText>I</w:delText>
        </w:r>
      </w:del>
      <w:ins w:id="19" w:author="Huawei-Zr01" w:date="2022-10-12T10:30:00Z">
        <w:r w:rsidR="00FD643A">
          <w:t>i</w:t>
        </w:r>
      </w:ins>
      <w:r w:rsidRPr="00B339FE">
        <w:t xml:space="preserve">f </w:t>
      </w:r>
      <w:r w:rsidRPr="00B339FE">
        <w:rPr>
          <w:rFonts w:eastAsia="宋体"/>
          <w:lang w:eastAsia="zh-CN"/>
        </w:rPr>
        <w:t xml:space="preserve">different groups </w:t>
      </w:r>
      <w:r w:rsidRPr="00886192">
        <w:rPr>
          <w:lang w:eastAsia="zh-CN"/>
        </w:rPr>
        <w:t>(IP/Ethernet multicast groups</w:t>
      </w:r>
      <w:r w:rsidRPr="00B339FE">
        <w:rPr>
          <w:u w:val="single"/>
          <w:lang w:eastAsia="zh-CN"/>
        </w:rPr>
        <w:t>)</w:t>
      </w:r>
      <w:r w:rsidRPr="00B339FE">
        <w:t xml:space="preserve"> </w:t>
      </w:r>
      <w:r w:rsidRPr="00B339FE">
        <w:rPr>
          <w:rFonts w:eastAsia="宋体"/>
          <w:lang w:eastAsia="zh-CN"/>
        </w:rPr>
        <w:t>are associated to the different DNN and S-NSSAI combinations used for 5G VN group, then different PDU Sessions are used to transfer the data copy sent to different groups</w:t>
      </w:r>
    </w:p>
    <w:p w14:paraId="79499C9C" w14:textId="4BA8AE9D" w:rsidR="00FD643A" w:rsidRDefault="00FD643A" w:rsidP="00FD643A">
      <w:pPr>
        <w:pStyle w:val="B1"/>
        <w:rPr>
          <w:ins w:id="20" w:author="Huawei-Zr01" w:date="2022-10-12T10:30:00Z"/>
          <w:rFonts w:eastAsia="宋体"/>
          <w:lang w:eastAsia="zh-CN"/>
        </w:rPr>
      </w:pPr>
      <w:ins w:id="21" w:author="Huawei-Zr01" w:date="2022-10-12T10:30:00Z">
        <w:r w:rsidRPr="00B339FE">
          <w:rPr>
            <w:rFonts w:eastAsia="宋体"/>
            <w:lang w:eastAsia="zh-CN"/>
          </w:rPr>
          <w:t>-</w:t>
        </w:r>
        <w:r w:rsidRPr="00B339FE">
          <w:rPr>
            <w:rFonts w:eastAsia="宋体"/>
            <w:lang w:eastAsia="zh-CN"/>
          </w:rPr>
          <w:tab/>
        </w:r>
        <w:r>
          <w:t xml:space="preserve">UE </w:t>
        </w:r>
        <w:r w:rsidRPr="00B339FE">
          <w:t>Application replicate</w:t>
        </w:r>
        <w:r>
          <w:t>s</w:t>
        </w:r>
        <w:r>
          <w:t xml:space="preserve"> and sends</w:t>
        </w:r>
        <w:r w:rsidRPr="00B339FE">
          <w:t xml:space="preserve"> multiple copies of the data</w:t>
        </w:r>
      </w:ins>
    </w:p>
    <w:p w14:paraId="4D7B5F55" w14:textId="42CE9426" w:rsidR="004170AA" w:rsidRPr="00B339FE" w:rsidRDefault="00FD643A" w:rsidP="004170AA">
      <w:ins w:id="22" w:author="Huawei-Zr01" w:date="2022-10-12T10:31:00Z">
        <w:r>
          <w:t>Alternatively,</w:t>
        </w:r>
      </w:ins>
      <w:del w:id="23" w:author="Huawei-Zr01" w:date="2022-10-12T10:28:00Z">
        <w:r w:rsidR="004170AA" w:rsidRPr="00B339FE" w:rsidDel="00FD643A">
          <w:delText xml:space="preserve">In </w:delText>
        </w:r>
        <w:r w:rsidR="004170AA" w:rsidDel="00FD643A">
          <w:delText xml:space="preserve">the </w:delText>
        </w:r>
        <w:r w:rsidR="004170AA" w:rsidRPr="00B339FE" w:rsidDel="00FD643A">
          <w:delText>case w</w:delText>
        </w:r>
      </w:del>
      <w:del w:id="24" w:author="Huawei-Zr01" w:date="2022-10-12T10:30:00Z">
        <w:r w:rsidR="004170AA" w:rsidRPr="00B339FE" w:rsidDel="00FD643A">
          <w:delText xml:space="preserve">hen </w:delText>
        </w:r>
        <w:r w:rsidR="00475D4D" w:rsidDel="00FD643A">
          <w:delText xml:space="preserve">the UE </w:delText>
        </w:r>
        <w:r w:rsidR="004170AA" w:rsidRPr="00B339FE" w:rsidDel="00FD643A">
          <w:delText xml:space="preserve">Application is not capable to replicate multiple copies of the data, </w:delText>
        </w:r>
      </w:del>
      <w:ins w:id="25" w:author="Huawei-Zr01" w:date="2022-10-12T10:31:00Z">
        <w:r>
          <w:t xml:space="preserve"> </w:t>
        </w:r>
      </w:ins>
      <w:r w:rsidR="00555EA3">
        <w:t>5GS</w:t>
      </w:r>
      <w:r w:rsidR="0027560F">
        <w:t xml:space="preserve"> a</w:t>
      </w:r>
      <w:r w:rsidR="0027560F" w:rsidRPr="0027560F">
        <w:t>llow</w:t>
      </w:r>
      <w:r w:rsidR="0027560F">
        <w:t>s</w:t>
      </w:r>
      <w:r w:rsidR="0027560F" w:rsidRPr="0027560F">
        <w:t xml:space="preserve"> UE to simultaneously send data to different groups with different QoS policy</w:t>
      </w:r>
      <w:r w:rsidR="00555EA3">
        <w:t xml:space="preserve"> </w:t>
      </w:r>
      <w:r w:rsidR="0027560F">
        <w:t xml:space="preserve">via </w:t>
      </w:r>
      <w:r w:rsidR="00555EA3">
        <w:t xml:space="preserve">the </w:t>
      </w:r>
      <w:r w:rsidR="004170AA" w:rsidRPr="00B339FE">
        <w:t>following</w:t>
      </w:r>
      <w:r w:rsidR="00555EA3">
        <w:t>:</w:t>
      </w:r>
    </w:p>
    <w:p w14:paraId="11051B3D" w14:textId="7A268A76" w:rsidR="004170AA" w:rsidRPr="00B339FE" w:rsidRDefault="004170AA" w:rsidP="004170AA">
      <w:pPr>
        <w:pStyle w:val="B1"/>
      </w:pPr>
      <w:r w:rsidRPr="00B339FE">
        <w:t>-</w:t>
      </w:r>
      <w:r>
        <w:tab/>
      </w:r>
      <w:r w:rsidRPr="00B339FE">
        <w:t>UE establishes a PDU Session to a DNN/S-NSSAI. This can be a special DNN/S-NSSAI configured by the operator for e.g. an electrical system.</w:t>
      </w:r>
    </w:p>
    <w:p w14:paraId="0BF2AEE2" w14:textId="77777777" w:rsidR="004170AA" w:rsidRPr="00B339FE" w:rsidRDefault="004170AA" w:rsidP="004170AA">
      <w:pPr>
        <w:pStyle w:val="B1"/>
      </w:pPr>
      <w:r w:rsidRPr="00B339FE">
        <w:t>-</w:t>
      </w:r>
      <w:r>
        <w:tab/>
      </w:r>
      <w:r w:rsidRPr="00B339FE">
        <w:t>Each group and group combination is associated with a separate multicast address</w:t>
      </w:r>
      <w:r>
        <w:t>.</w:t>
      </w:r>
    </w:p>
    <w:p w14:paraId="782BBEA8" w14:textId="3F7B183E" w:rsidR="004170AA" w:rsidRPr="00B339FE" w:rsidRDefault="004170AA" w:rsidP="004170AA">
      <w:pPr>
        <w:pStyle w:val="B1"/>
      </w:pPr>
      <w:r w:rsidRPr="00B339FE">
        <w:t>-</w:t>
      </w:r>
      <w:r>
        <w:tab/>
      </w:r>
      <w:r w:rsidR="00475D4D">
        <w:t xml:space="preserve">an </w:t>
      </w:r>
      <w:r w:rsidRPr="00B339FE">
        <w:t xml:space="preserve">Application sends traffic to a multicast address depending on what group(s) it wants to target. This allows </w:t>
      </w:r>
      <w:r w:rsidRPr="00B339FE">
        <w:rPr>
          <w:lang w:eastAsia="ko-KR"/>
        </w:rPr>
        <w:t>an</w:t>
      </w:r>
      <w:r w:rsidRPr="00B339FE">
        <w:t xml:space="preserve"> </w:t>
      </w:r>
      <w:r w:rsidRPr="00B339FE">
        <w:rPr>
          <w:lang w:eastAsia="ko-KR"/>
        </w:rPr>
        <w:t>application</w:t>
      </w:r>
      <w:r w:rsidRPr="00B339FE">
        <w:t xml:space="preserve"> to send a single packet reaching multiple destinations and also multiple groups.</w:t>
      </w:r>
    </w:p>
    <w:p w14:paraId="413E39D4" w14:textId="77777777" w:rsidR="004170AA" w:rsidRPr="00B339FE" w:rsidRDefault="004170AA" w:rsidP="004170AA">
      <w:pPr>
        <w:pStyle w:val="B1"/>
      </w:pPr>
      <w:r w:rsidRPr="00B339FE">
        <w:t>-</w:t>
      </w:r>
      <w:r>
        <w:tab/>
      </w:r>
      <w:r w:rsidRPr="00B339FE">
        <w:rPr>
          <w:lang w:eastAsia="ko-KR"/>
        </w:rPr>
        <w:t>The</w:t>
      </w:r>
      <w:r w:rsidRPr="00B339FE">
        <w:t xml:space="preserve"> </w:t>
      </w:r>
      <w:r w:rsidRPr="00B339FE">
        <w:rPr>
          <w:lang w:eastAsia="ko-KR"/>
        </w:rPr>
        <w:t>network</w:t>
      </w:r>
      <w:r w:rsidRPr="00B339FE">
        <w:t xml:space="preserve"> </w:t>
      </w:r>
      <w:r w:rsidRPr="00B339FE">
        <w:rPr>
          <w:lang w:eastAsia="ko-KR"/>
        </w:rPr>
        <w:t>configures</w:t>
      </w:r>
      <w:r w:rsidRPr="00B339FE">
        <w:t xml:space="preserve"> </w:t>
      </w:r>
      <w:r w:rsidRPr="00B339FE">
        <w:rPr>
          <w:lang w:eastAsia="ko-KR"/>
        </w:rPr>
        <w:t>a</w:t>
      </w:r>
      <w:r w:rsidRPr="00B339FE">
        <w:t xml:space="preserve"> </w:t>
      </w:r>
      <w:r w:rsidRPr="00B339FE">
        <w:rPr>
          <w:lang w:eastAsia="ko-KR"/>
        </w:rPr>
        <w:t>QoS</w:t>
      </w:r>
      <w:r w:rsidRPr="00B339FE">
        <w:t xml:space="preserve"> </w:t>
      </w:r>
      <w:r w:rsidRPr="00B339FE">
        <w:rPr>
          <w:lang w:eastAsia="ko-KR"/>
        </w:rPr>
        <w:t>policy</w:t>
      </w:r>
      <w:r w:rsidRPr="00B339FE">
        <w:t xml:space="preserve"> </w:t>
      </w:r>
      <w:r w:rsidRPr="00B339FE">
        <w:rPr>
          <w:lang w:eastAsia="ko-KR"/>
        </w:rPr>
        <w:t>for</w:t>
      </w:r>
      <w:r w:rsidRPr="00B339FE">
        <w:t xml:space="preserve"> </w:t>
      </w:r>
      <w:r w:rsidRPr="00B339FE">
        <w:rPr>
          <w:lang w:eastAsia="ko-KR"/>
        </w:rPr>
        <w:t>each</w:t>
      </w:r>
      <w:r w:rsidRPr="00B339FE">
        <w:t xml:space="preserve"> </w:t>
      </w:r>
      <w:r w:rsidRPr="00B339FE">
        <w:rPr>
          <w:lang w:eastAsia="ko-KR"/>
        </w:rPr>
        <w:t>UE</w:t>
      </w:r>
      <w:r w:rsidRPr="00B339FE">
        <w:t xml:space="preserve"> where a multicast address is associated with a QoS level. The QoS level is set according to the QoS requirements for the group(s) the multicast address represents. Corresponding QoS Flow(s) is activated on each UE</w:t>
      </w:r>
      <w:r>
        <w:t>'</w:t>
      </w:r>
      <w:r w:rsidRPr="00B339FE">
        <w:t>s PDU Session, as needed.</w:t>
      </w:r>
    </w:p>
    <w:p w14:paraId="0B3D4B2B" w14:textId="53F279A0" w:rsidR="004170AA" w:rsidRDefault="004170AA" w:rsidP="004170AA">
      <w:pPr>
        <w:pStyle w:val="B1"/>
      </w:pPr>
      <w:r w:rsidRPr="00B339FE">
        <w:t>-</w:t>
      </w:r>
      <w:r>
        <w:tab/>
      </w:r>
      <w:r w:rsidR="00475D4D">
        <w:t xml:space="preserve">The UE </w:t>
      </w:r>
      <w:r w:rsidRPr="00B339FE">
        <w:t>Application sends one UL copy</w:t>
      </w:r>
      <w:r>
        <w:t>.</w:t>
      </w:r>
    </w:p>
    <w:p w14:paraId="1709A4A8" w14:textId="6B551D08" w:rsidR="009C2677" w:rsidRDefault="009C2677" w:rsidP="009C2677">
      <w:pPr>
        <w:pStyle w:val="EditorsNote"/>
      </w:pPr>
      <w:r>
        <w:t>Editor's note:</w:t>
      </w:r>
      <w:r>
        <w:tab/>
        <w:t xml:space="preserve">QoS provisioning for a group will be clarified after conclusions for KI#1 and KI#3 of </w:t>
      </w:r>
      <w:r w:rsidRPr="009C2677">
        <w:t xml:space="preserve">TR 23.700-74 </w:t>
      </w:r>
      <w:r>
        <w:t>are agreed.</w:t>
      </w:r>
    </w:p>
    <w:p w14:paraId="3FCCB5A2" w14:textId="0318E1DF" w:rsidR="004170AA" w:rsidRPr="009C2677" w:rsidRDefault="004170AA" w:rsidP="004170AA"/>
    <w:p w14:paraId="6C9DE287" w14:textId="77777777" w:rsidR="004170AA" w:rsidRDefault="004170AA" w:rsidP="004170AA"/>
    <w:bookmarkEnd w:id="12"/>
    <w:p w14:paraId="04E98986" w14:textId="1A3B199B" w:rsidR="00541FC0" w:rsidRPr="008238BD" w:rsidRDefault="001B4D66" w:rsidP="00541F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="00541FC0" w:rsidRPr="00FD6540">
        <w:rPr>
          <w:rFonts w:cs="Arial"/>
          <w:color w:val="FF0000"/>
          <w:sz w:val="36"/>
          <w:szCs w:val="48"/>
        </w:rPr>
        <w:t xml:space="preserve"> </w:t>
      </w:r>
      <w:r w:rsidR="00541FC0">
        <w:rPr>
          <w:rFonts w:cs="Arial"/>
          <w:color w:val="FF0000"/>
          <w:sz w:val="36"/>
          <w:szCs w:val="48"/>
        </w:rPr>
        <w:t>End of Changes</w:t>
      </w:r>
      <w:r w:rsidR="00541FC0"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734A5664" w14:textId="3C493FDE" w:rsidR="004710A7" w:rsidRPr="008238BD" w:rsidRDefault="004710A7" w:rsidP="003A30A7">
      <w:pPr>
        <w:jc w:val="center"/>
        <w:rPr>
          <w:color w:val="FF0000"/>
          <w:lang w:eastAsia="zh-CN"/>
        </w:rPr>
      </w:pPr>
    </w:p>
    <w:sectPr w:rsidR="004710A7" w:rsidRPr="008238BD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DDDAD0" w16cex:dateUtc="2022-09-27T18:2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C85EB8" w14:textId="77777777" w:rsidR="000132E4" w:rsidRDefault="000132E4">
      <w:r>
        <w:separator/>
      </w:r>
    </w:p>
  </w:endnote>
  <w:endnote w:type="continuationSeparator" w:id="0">
    <w:p w14:paraId="2D9977A6" w14:textId="77777777" w:rsidR="000132E4" w:rsidRDefault="000132E4">
      <w:r>
        <w:continuationSeparator/>
      </w:r>
    </w:p>
  </w:endnote>
  <w:endnote w:type="continuationNotice" w:id="1">
    <w:p w14:paraId="72387B14" w14:textId="77777777" w:rsidR="000132E4" w:rsidRDefault="000132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E77693" w14:textId="77777777" w:rsidR="000132E4" w:rsidRDefault="000132E4">
      <w:r>
        <w:separator/>
      </w:r>
    </w:p>
  </w:footnote>
  <w:footnote w:type="continuationSeparator" w:id="0">
    <w:p w14:paraId="73F73048" w14:textId="77777777" w:rsidR="000132E4" w:rsidRDefault="000132E4">
      <w:r>
        <w:continuationSeparator/>
      </w:r>
    </w:p>
  </w:footnote>
  <w:footnote w:type="continuationNotice" w:id="1">
    <w:p w14:paraId="5276F8D3" w14:textId="77777777" w:rsidR="000132E4" w:rsidRDefault="000132E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52A99" w:rsidRDefault="00852A9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00741"/>
    <w:multiLevelType w:val="hybridMultilevel"/>
    <w:tmpl w:val="E6587A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AD22E2"/>
    <w:multiLevelType w:val="hybridMultilevel"/>
    <w:tmpl w:val="2A0C7E9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4D02937"/>
    <w:multiLevelType w:val="hybridMultilevel"/>
    <w:tmpl w:val="D0DC37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70F50"/>
    <w:multiLevelType w:val="hybridMultilevel"/>
    <w:tmpl w:val="4D261B68"/>
    <w:lvl w:ilvl="0" w:tplc="690C4F88">
      <w:start w:val="1"/>
      <w:numFmt w:val="bullet"/>
      <w:lvlText w:val="‐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3781E03"/>
    <w:multiLevelType w:val="hybridMultilevel"/>
    <w:tmpl w:val="330A6B36"/>
    <w:lvl w:ilvl="0" w:tplc="04090001">
      <w:start w:val="1"/>
      <w:numFmt w:val="bullet"/>
      <w:lvlText w:val=""/>
      <w:lvlJc w:val="left"/>
      <w:pPr>
        <w:ind w:left="13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abstractNum w:abstractNumId="5" w15:restartNumberingAfterBreak="0">
    <w:nsid w:val="7ECA5DDE"/>
    <w:multiLevelType w:val="hybridMultilevel"/>
    <w:tmpl w:val="736C5AA0"/>
    <w:lvl w:ilvl="0" w:tplc="1CD6B6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Zr01">
    <w15:presenceInfo w15:providerId="None" w15:userId="Huawei-Z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trackedChanges" w:enforcement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2B"/>
    <w:rsid w:val="00000BD8"/>
    <w:rsid w:val="00000D29"/>
    <w:rsid w:val="00000D65"/>
    <w:rsid w:val="00002DFD"/>
    <w:rsid w:val="00004C75"/>
    <w:rsid w:val="0000534F"/>
    <w:rsid w:val="00005466"/>
    <w:rsid w:val="00005F57"/>
    <w:rsid w:val="00007530"/>
    <w:rsid w:val="00007BA1"/>
    <w:rsid w:val="000115F8"/>
    <w:rsid w:val="0001272D"/>
    <w:rsid w:val="000132E4"/>
    <w:rsid w:val="00013BCF"/>
    <w:rsid w:val="00014868"/>
    <w:rsid w:val="00015602"/>
    <w:rsid w:val="0001588D"/>
    <w:rsid w:val="0002190F"/>
    <w:rsid w:val="00021BC0"/>
    <w:rsid w:val="00022824"/>
    <w:rsid w:val="00022E4A"/>
    <w:rsid w:val="00022E8D"/>
    <w:rsid w:val="00023671"/>
    <w:rsid w:val="000248EF"/>
    <w:rsid w:val="00024A43"/>
    <w:rsid w:val="000255CA"/>
    <w:rsid w:val="00025EFC"/>
    <w:rsid w:val="00026455"/>
    <w:rsid w:val="00026C34"/>
    <w:rsid w:val="00027721"/>
    <w:rsid w:val="00030054"/>
    <w:rsid w:val="000314C4"/>
    <w:rsid w:val="000333C4"/>
    <w:rsid w:val="000344EC"/>
    <w:rsid w:val="000355C3"/>
    <w:rsid w:val="00036ADE"/>
    <w:rsid w:val="00036D36"/>
    <w:rsid w:val="000370C2"/>
    <w:rsid w:val="000376A6"/>
    <w:rsid w:val="00037975"/>
    <w:rsid w:val="00041094"/>
    <w:rsid w:val="0004144D"/>
    <w:rsid w:val="000424AC"/>
    <w:rsid w:val="000435D2"/>
    <w:rsid w:val="00043B49"/>
    <w:rsid w:val="0004498D"/>
    <w:rsid w:val="00044D58"/>
    <w:rsid w:val="0004677E"/>
    <w:rsid w:val="00046E35"/>
    <w:rsid w:val="00056DE3"/>
    <w:rsid w:val="000576C6"/>
    <w:rsid w:val="0006087E"/>
    <w:rsid w:val="00060C9E"/>
    <w:rsid w:val="0006337A"/>
    <w:rsid w:val="00064949"/>
    <w:rsid w:val="00064AC4"/>
    <w:rsid w:val="00065045"/>
    <w:rsid w:val="000660DC"/>
    <w:rsid w:val="00066DFA"/>
    <w:rsid w:val="00067192"/>
    <w:rsid w:val="000671E9"/>
    <w:rsid w:val="00067215"/>
    <w:rsid w:val="000700E2"/>
    <w:rsid w:val="0007124B"/>
    <w:rsid w:val="0007290D"/>
    <w:rsid w:val="000744E4"/>
    <w:rsid w:val="00074DE9"/>
    <w:rsid w:val="00074F8E"/>
    <w:rsid w:val="000751A6"/>
    <w:rsid w:val="00075CF5"/>
    <w:rsid w:val="000761C9"/>
    <w:rsid w:val="000779C0"/>
    <w:rsid w:val="0008038B"/>
    <w:rsid w:val="0008095C"/>
    <w:rsid w:val="00080C4A"/>
    <w:rsid w:val="00080CB6"/>
    <w:rsid w:val="000812D2"/>
    <w:rsid w:val="00082C68"/>
    <w:rsid w:val="00082E81"/>
    <w:rsid w:val="0008330D"/>
    <w:rsid w:val="00083832"/>
    <w:rsid w:val="00083D63"/>
    <w:rsid w:val="00083FFA"/>
    <w:rsid w:val="0008410B"/>
    <w:rsid w:val="0008531B"/>
    <w:rsid w:val="00085C34"/>
    <w:rsid w:val="00086123"/>
    <w:rsid w:val="0008630B"/>
    <w:rsid w:val="0008670A"/>
    <w:rsid w:val="00087ABA"/>
    <w:rsid w:val="00090E74"/>
    <w:rsid w:val="00092AD0"/>
    <w:rsid w:val="0009310C"/>
    <w:rsid w:val="00093399"/>
    <w:rsid w:val="0009449D"/>
    <w:rsid w:val="00094801"/>
    <w:rsid w:val="00094E26"/>
    <w:rsid w:val="00094EFD"/>
    <w:rsid w:val="0009641F"/>
    <w:rsid w:val="00096947"/>
    <w:rsid w:val="00096A75"/>
    <w:rsid w:val="00097CB5"/>
    <w:rsid w:val="000A043A"/>
    <w:rsid w:val="000A0663"/>
    <w:rsid w:val="000A0FFF"/>
    <w:rsid w:val="000A1AD4"/>
    <w:rsid w:val="000A29E7"/>
    <w:rsid w:val="000A3F9E"/>
    <w:rsid w:val="000A4288"/>
    <w:rsid w:val="000A616F"/>
    <w:rsid w:val="000A6394"/>
    <w:rsid w:val="000A7015"/>
    <w:rsid w:val="000A707C"/>
    <w:rsid w:val="000A7AD7"/>
    <w:rsid w:val="000B0495"/>
    <w:rsid w:val="000B15EC"/>
    <w:rsid w:val="000B238D"/>
    <w:rsid w:val="000B2839"/>
    <w:rsid w:val="000B2A30"/>
    <w:rsid w:val="000B3052"/>
    <w:rsid w:val="000B3B0D"/>
    <w:rsid w:val="000B4122"/>
    <w:rsid w:val="000B4A52"/>
    <w:rsid w:val="000B5013"/>
    <w:rsid w:val="000B5C56"/>
    <w:rsid w:val="000B63E0"/>
    <w:rsid w:val="000B6481"/>
    <w:rsid w:val="000B65A5"/>
    <w:rsid w:val="000B6D84"/>
    <w:rsid w:val="000B6E51"/>
    <w:rsid w:val="000B7ECD"/>
    <w:rsid w:val="000B7FED"/>
    <w:rsid w:val="000C038A"/>
    <w:rsid w:val="000C100C"/>
    <w:rsid w:val="000C167C"/>
    <w:rsid w:val="000C16E3"/>
    <w:rsid w:val="000C186C"/>
    <w:rsid w:val="000C1EBA"/>
    <w:rsid w:val="000C38BB"/>
    <w:rsid w:val="000C3A3A"/>
    <w:rsid w:val="000C4859"/>
    <w:rsid w:val="000C4B2A"/>
    <w:rsid w:val="000C4CFF"/>
    <w:rsid w:val="000C6598"/>
    <w:rsid w:val="000D0922"/>
    <w:rsid w:val="000D1ED3"/>
    <w:rsid w:val="000D213F"/>
    <w:rsid w:val="000D3536"/>
    <w:rsid w:val="000D3A80"/>
    <w:rsid w:val="000D44B3"/>
    <w:rsid w:val="000D4537"/>
    <w:rsid w:val="000D4772"/>
    <w:rsid w:val="000D5D0D"/>
    <w:rsid w:val="000D614E"/>
    <w:rsid w:val="000E0E1E"/>
    <w:rsid w:val="000E1862"/>
    <w:rsid w:val="000E1B62"/>
    <w:rsid w:val="000E1B6E"/>
    <w:rsid w:val="000E2AF9"/>
    <w:rsid w:val="000E2DA7"/>
    <w:rsid w:val="000E3032"/>
    <w:rsid w:val="000E3E0F"/>
    <w:rsid w:val="000E4B9A"/>
    <w:rsid w:val="000E53BC"/>
    <w:rsid w:val="000E5800"/>
    <w:rsid w:val="000E7CA9"/>
    <w:rsid w:val="000E7D01"/>
    <w:rsid w:val="000E7D0D"/>
    <w:rsid w:val="000F1684"/>
    <w:rsid w:val="000F1DF7"/>
    <w:rsid w:val="000F1EAD"/>
    <w:rsid w:val="000F2D13"/>
    <w:rsid w:val="000F347B"/>
    <w:rsid w:val="000F34F4"/>
    <w:rsid w:val="000F392F"/>
    <w:rsid w:val="000F4F36"/>
    <w:rsid w:val="000F5B0C"/>
    <w:rsid w:val="000F7438"/>
    <w:rsid w:val="000F7997"/>
    <w:rsid w:val="000F7BE1"/>
    <w:rsid w:val="00101AA1"/>
    <w:rsid w:val="00102D89"/>
    <w:rsid w:val="00103945"/>
    <w:rsid w:val="00104066"/>
    <w:rsid w:val="00105942"/>
    <w:rsid w:val="00106956"/>
    <w:rsid w:val="0010750A"/>
    <w:rsid w:val="0010755E"/>
    <w:rsid w:val="00107805"/>
    <w:rsid w:val="001112D0"/>
    <w:rsid w:val="0011249F"/>
    <w:rsid w:val="001129A1"/>
    <w:rsid w:val="00114ADD"/>
    <w:rsid w:val="001162D6"/>
    <w:rsid w:val="00116F67"/>
    <w:rsid w:val="0011709D"/>
    <w:rsid w:val="0011736E"/>
    <w:rsid w:val="001178FD"/>
    <w:rsid w:val="0012095D"/>
    <w:rsid w:val="001211D8"/>
    <w:rsid w:val="0012195A"/>
    <w:rsid w:val="0012348D"/>
    <w:rsid w:val="0012359C"/>
    <w:rsid w:val="00123C9B"/>
    <w:rsid w:val="001241F0"/>
    <w:rsid w:val="001242B5"/>
    <w:rsid w:val="001244D7"/>
    <w:rsid w:val="00124B4C"/>
    <w:rsid w:val="00125EE2"/>
    <w:rsid w:val="00125EFF"/>
    <w:rsid w:val="001279C1"/>
    <w:rsid w:val="0013048F"/>
    <w:rsid w:val="00130903"/>
    <w:rsid w:val="00131025"/>
    <w:rsid w:val="0013181C"/>
    <w:rsid w:val="001328FB"/>
    <w:rsid w:val="00132ED1"/>
    <w:rsid w:val="001339A0"/>
    <w:rsid w:val="00134558"/>
    <w:rsid w:val="00134DDC"/>
    <w:rsid w:val="0013656A"/>
    <w:rsid w:val="0013713D"/>
    <w:rsid w:val="00142AA5"/>
    <w:rsid w:val="0014311C"/>
    <w:rsid w:val="00145A5B"/>
    <w:rsid w:val="00145D43"/>
    <w:rsid w:val="0014735E"/>
    <w:rsid w:val="00147C01"/>
    <w:rsid w:val="00151812"/>
    <w:rsid w:val="00151FBC"/>
    <w:rsid w:val="00152FA7"/>
    <w:rsid w:val="001534B7"/>
    <w:rsid w:val="001602B6"/>
    <w:rsid w:val="001608BA"/>
    <w:rsid w:val="00160CAE"/>
    <w:rsid w:val="00160F70"/>
    <w:rsid w:val="00161118"/>
    <w:rsid w:val="00161C99"/>
    <w:rsid w:val="00162035"/>
    <w:rsid w:val="001626B2"/>
    <w:rsid w:val="00162C74"/>
    <w:rsid w:val="00163BD5"/>
    <w:rsid w:val="00163D8A"/>
    <w:rsid w:val="001669BF"/>
    <w:rsid w:val="00166A63"/>
    <w:rsid w:val="00166E24"/>
    <w:rsid w:val="00170C17"/>
    <w:rsid w:val="00171072"/>
    <w:rsid w:val="0017169D"/>
    <w:rsid w:val="00172652"/>
    <w:rsid w:val="00173F07"/>
    <w:rsid w:val="00175B58"/>
    <w:rsid w:val="00175CDA"/>
    <w:rsid w:val="00176EA2"/>
    <w:rsid w:val="00177873"/>
    <w:rsid w:val="001814A5"/>
    <w:rsid w:val="00181B64"/>
    <w:rsid w:val="00183220"/>
    <w:rsid w:val="0018469B"/>
    <w:rsid w:val="00184E0D"/>
    <w:rsid w:val="00185593"/>
    <w:rsid w:val="00185AAB"/>
    <w:rsid w:val="00186777"/>
    <w:rsid w:val="00190362"/>
    <w:rsid w:val="001913D2"/>
    <w:rsid w:val="00192C46"/>
    <w:rsid w:val="00192C77"/>
    <w:rsid w:val="00192E52"/>
    <w:rsid w:val="00193365"/>
    <w:rsid w:val="00194FAD"/>
    <w:rsid w:val="00195430"/>
    <w:rsid w:val="00195A1E"/>
    <w:rsid w:val="00195A21"/>
    <w:rsid w:val="00196623"/>
    <w:rsid w:val="001970FB"/>
    <w:rsid w:val="00197256"/>
    <w:rsid w:val="001A08B3"/>
    <w:rsid w:val="001A0D1B"/>
    <w:rsid w:val="001A14E5"/>
    <w:rsid w:val="001A19DB"/>
    <w:rsid w:val="001A1F87"/>
    <w:rsid w:val="001A2C35"/>
    <w:rsid w:val="001A49D1"/>
    <w:rsid w:val="001A4BF7"/>
    <w:rsid w:val="001A5BA9"/>
    <w:rsid w:val="001A6072"/>
    <w:rsid w:val="001A63E3"/>
    <w:rsid w:val="001A6D57"/>
    <w:rsid w:val="001A71C0"/>
    <w:rsid w:val="001A765E"/>
    <w:rsid w:val="001A780E"/>
    <w:rsid w:val="001A7B60"/>
    <w:rsid w:val="001A7C23"/>
    <w:rsid w:val="001B120B"/>
    <w:rsid w:val="001B27E1"/>
    <w:rsid w:val="001B388A"/>
    <w:rsid w:val="001B4D66"/>
    <w:rsid w:val="001B52F0"/>
    <w:rsid w:val="001B5686"/>
    <w:rsid w:val="001B661C"/>
    <w:rsid w:val="001B6D70"/>
    <w:rsid w:val="001B6F5B"/>
    <w:rsid w:val="001B7412"/>
    <w:rsid w:val="001B7889"/>
    <w:rsid w:val="001B7A65"/>
    <w:rsid w:val="001C0437"/>
    <w:rsid w:val="001C193A"/>
    <w:rsid w:val="001C1D5C"/>
    <w:rsid w:val="001C201C"/>
    <w:rsid w:val="001C33FE"/>
    <w:rsid w:val="001C3513"/>
    <w:rsid w:val="001C4AD7"/>
    <w:rsid w:val="001C4E2F"/>
    <w:rsid w:val="001C687E"/>
    <w:rsid w:val="001C6ED0"/>
    <w:rsid w:val="001C6F0C"/>
    <w:rsid w:val="001C7B8E"/>
    <w:rsid w:val="001C7D03"/>
    <w:rsid w:val="001C7F68"/>
    <w:rsid w:val="001D1122"/>
    <w:rsid w:val="001D11BD"/>
    <w:rsid w:val="001D2553"/>
    <w:rsid w:val="001D2905"/>
    <w:rsid w:val="001D4069"/>
    <w:rsid w:val="001D442C"/>
    <w:rsid w:val="001D46F2"/>
    <w:rsid w:val="001D5D29"/>
    <w:rsid w:val="001D5F48"/>
    <w:rsid w:val="001D61A3"/>
    <w:rsid w:val="001D64DB"/>
    <w:rsid w:val="001D6ABA"/>
    <w:rsid w:val="001D7270"/>
    <w:rsid w:val="001D7E08"/>
    <w:rsid w:val="001E0879"/>
    <w:rsid w:val="001E0A04"/>
    <w:rsid w:val="001E0C3C"/>
    <w:rsid w:val="001E0C88"/>
    <w:rsid w:val="001E13D4"/>
    <w:rsid w:val="001E2F9E"/>
    <w:rsid w:val="001E3188"/>
    <w:rsid w:val="001E3C34"/>
    <w:rsid w:val="001E41F3"/>
    <w:rsid w:val="001E4AAE"/>
    <w:rsid w:val="001E4E6D"/>
    <w:rsid w:val="001E4F7D"/>
    <w:rsid w:val="001E594A"/>
    <w:rsid w:val="001E5C94"/>
    <w:rsid w:val="001E64E2"/>
    <w:rsid w:val="001E6D35"/>
    <w:rsid w:val="001E6E8F"/>
    <w:rsid w:val="001E727E"/>
    <w:rsid w:val="001E7370"/>
    <w:rsid w:val="001F02F1"/>
    <w:rsid w:val="001F27DB"/>
    <w:rsid w:val="001F3273"/>
    <w:rsid w:val="001F4F8E"/>
    <w:rsid w:val="001F7120"/>
    <w:rsid w:val="001F7F91"/>
    <w:rsid w:val="002003B6"/>
    <w:rsid w:val="002011DD"/>
    <w:rsid w:val="002019E2"/>
    <w:rsid w:val="00203305"/>
    <w:rsid w:val="00203DAE"/>
    <w:rsid w:val="002047A0"/>
    <w:rsid w:val="0020489C"/>
    <w:rsid w:val="002054D4"/>
    <w:rsid w:val="00206B75"/>
    <w:rsid w:val="00206C1C"/>
    <w:rsid w:val="00207A1D"/>
    <w:rsid w:val="00211B43"/>
    <w:rsid w:val="002140F7"/>
    <w:rsid w:val="00214A11"/>
    <w:rsid w:val="00215227"/>
    <w:rsid w:val="00215F93"/>
    <w:rsid w:val="0021680E"/>
    <w:rsid w:val="00216E73"/>
    <w:rsid w:val="002171A8"/>
    <w:rsid w:val="002171CA"/>
    <w:rsid w:val="002173F0"/>
    <w:rsid w:val="00217899"/>
    <w:rsid w:val="00217B7F"/>
    <w:rsid w:val="002207DB"/>
    <w:rsid w:val="002207E8"/>
    <w:rsid w:val="00222132"/>
    <w:rsid w:val="00222A4C"/>
    <w:rsid w:val="00222C55"/>
    <w:rsid w:val="00222CD2"/>
    <w:rsid w:val="002233BC"/>
    <w:rsid w:val="0022460C"/>
    <w:rsid w:val="00224E29"/>
    <w:rsid w:val="00225969"/>
    <w:rsid w:val="00225CDB"/>
    <w:rsid w:val="002263A8"/>
    <w:rsid w:val="00226E52"/>
    <w:rsid w:val="002276B1"/>
    <w:rsid w:val="002279DC"/>
    <w:rsid w:val="00227BDD"/>
    <w:rsid w:val="00230386"/>
    <w:rsid w:val="00230769"/>
    <w:rsid w:val="00230E64"/>
    <w:rsid w:val="00230EEA"/>
    <w:rsid w:val="002321EE"/>
    <w:rsid w:val="00232C07"/>
    <w:rsid w:val="00232E9B"/>
    <w:rsid w:val="00232EA8"/>
    <w:rsid w:val="00233FA7"/>
    <w:rsid w:val="002353CA"/>
    <w:rsid w:val="002357C6"/>
    <w:rsid w:val="00236C16"/>
    <w:rsid w:val="00240A78"/>
    <w:rsid w:val="00241277"/>
    <w:rsid w:val="00241912"/>
    <w:rsid w:val="00242661"/>
    <w:rsid w:val="002426D3"/>
    <w:rsid w:val="00243026"/>
    <w:rsid w:val="00244E1C"/>
    <w:rsid w:val="00245CCF"/>
    <w:rsid w:val="0025008D"/>
    <w:rsid w:val="0025159E"/>
    <w:rsid w:val="00251CF3"/>
    <w:rsid w:val="00251D6D"/>
    <w:rsid w:val="00252F58"/>
    <w:rsid w:val="0025311F"/>
    <w:rsid w:val="0025410C"/>
    <w:rsid w:val="0025421F"/>
    <w:rsid w:val="00254A97"/>
    <w:rsid w:val="00255C0F"/>
    <w:rsid w:val="002567B6"/>
    <w:rsid w:val="00257237"/>
    <w:rsid w:val="00257292"/>
    <w:rsid w:val="002574D7"/>
    <w:rsid w:val="002579D8"/>
    <w:rsid w:val="0026004D"/>
    <w:rsid w:val="002605FE"/>
    <w:rsid w:val="00261927"/>
    <w:rsid w:val="00262D67"/>
    <w:rsid w:val="00263289"/>
    <w:rsid w:val="00263AE0"/>
    <w:rsid w:val="002640DD"/>
    <w:rsid w:val="00264CA2"/>
    <w:rsid w:val="00265086"/>
    <w:rsid w:val="00265660"/>
    <w:rsid w:val="00265941"/>
    <w:rsid w:val="00266709"/>
    <w:rsid w:val="0026719E"/>
    <w:rsid w:val="002671E6"/>
    <w:rsid w:val="00267AD1"/>
    <w:rsid w:val="00270BF2"/>
    <w:rsid w:val="00270D17"/>
    <w:rsid w:val="0027102C"/>
    <w:rsid w:val="002716A3"/>
    <w:rsid w:val="00272204"/>
    <w:rsid w:val="00273D08"/>
    <w:rsid w:val="002750C0"/>
    <w:rsid w:val="0027528C"/>
    <w:rsid w:val="0027551C"/>
    <w:rsid w:val="0027560F"/>
    <w:rsid w:val="00275D12"/>
    <w:rsid w:val="00277430"/>
    <w:rsid w:val="00277969"/>
    <w:rsid w:val="00277C63"/>
    <w:rsid w:val="00280147"/>
    <w:rsid w:val="00280179"/>
    <w:rsid w:val="00280484"/>
    <w:rsid w:val="002808E1"/>
    <w:rsid w:val="00283FAD"/>
    <w:rsid w:val="00283FD1"/>
    <w:rsid w:val="00284FEB"/>
    <w:rsid w:val="00285F5C"/>
    <w:rsid w:val="002860C4"/>
    <w:rsid w:val="00287169"/>
    <w:rsid w:val="002878BE"/>
    <w:rsid w:val="00290006"/>
    <w:rsid w:val="00291276"/>
    <w:rsid w:val="002931A6"/>
    <w:rsid w:val="002936B8"/>
    <w:rsid w:val="00293767"/>
    <w:rsid w:val="00295865"/>
    <w:rsid w:val="00296270"/>
    <w:rsid w:val="00297254"/>
    <w:rsid w:val="00297AAD"/>
    <w:rsid w:val="00297D77"/>
    <w:rsid w:val="002A0344"/>
    <w:rsid w:val="002A0A2F"/>
    <w:rsid w:val="002A0CF1"/>
    <w:rsid w:val="002A1A67"/>
    <w:rsid w:val="002A2133"/>
    <w:rsid w:val="002A24B1"/>
    <w:rsid w:val="002A346F"/>
    <w:rsid w:val="002A398A"/>
    <w:rsid w:val="002A3A8B"/>
    <w:rsid w:val="002A456E"/>
    <w:rsid w:val="002A5F8C"/>
    <w:rsid w:val="002A7EFA"/>
    <w:rsid w:val="002B0826"/>
    <w:rsid w:val="002B19F5"/>
    <w:rsid w:val="002B25E6"/>
    <w:rsid w:val="002B3888"/>
    <w:rsid w:val="002B438E"/>
    <w:rsid w:val="002B5728"/>
    <w:rsid w:val="002B5741"/>
    <w:rsid w:val="002B58DD"/>
    <w:rsid w:val="002B66F9"/>
    <w:rsid w:val="002B6FE6"/>
    <w:rsid w:val="002B773F"/>
    <w:rsid w:val="002B77EB"/>
    <w:rsid w:val="002B7B05"/>
    <w:rsid w:val="002C1431"/>
    <w:rsid w:val="002C1B90"/>
    <w:rsid w:val="002C2084"/>
    <w:rsid w:val="002C415A"/>
    <w:rsid w:val="002C50BF"/>
    <w:rsid w:val="002C52C8"/>
    <w:rsid w:val="002C5F28"/>
    <w:rsid w:val="002C5F57"/>
    <w:rsid w:val="002C653E"/>
    <w:rsid w:val="002C6FE1"/>
    <w:rsid w:val="002C7575"/>
    <w:rsid w:val="002C7705"/>
    <w:rsid w:val="002D0B42"/>
    <w:rsid w:val="002D1E78"/>
    <w:rsid w:val="002D2166"/>
    <w:rsid w:val="002D2B5C"/>
    <w:rsid w:val="002D35D9"/>
    <w:rsid w:val="002D3737"/>
    <w:rsid w:val="002D4E0B"/>
    <w:rsid w:val="002D562C"/>
    <w:rsid w:val="002D68F5"/>
    <w:rsid w:val="002E03C7"/>
    <w:rsid w:val="002E0F63"/>
    <w:rsid w:val="002E157B"/>
    <w:rsid w:val="002E1A62"/>
    <w:rsid w:val="002E330F"/>
    <w:rsid w:val="002E472E"/>
    <w:rsid w:val="002E4DE5"/>
    <w:rsid w:val="002E4F75"/>
    <w:rsid w:val="002E7112"/>
    <w:rsid w:val="002F0172"/>
    <w:rsid w:val="002F01BE"/>
    <w:rsid w:val="002F0D82"/>
    <w:rsid w:val="002F2EAE"/>
    <w:rsid w:val="002F322F"/>
    <w:rsid w:val="002F444D"/>
    <w:rsid w:val="002F4DA9"/>
    <w:rsid w:val="002F5917"/>
    <w:rsid w:val="002F6B1D"/>
    <w:rsid w:val="002F74A9"/>
    <w:rsid w:val="003003E3"/>
    <w:rsid w:val="00301040"/>
    <w:rsid w:val="003033D6"/>
    <w:rsid w:val="0030382B"/>
    <w:rsid w:val="00304768"/>
    <w:rsid w:val="00304FF0"/>
    <w:rsid w:val="00305409"/>
    <w:rsid w:val="00305D48"/>
    <w:rsid w:val="003068C9"/>
    <w:rsid w:val="00306DD4"/>
    <w:rsid w:val="0030737A"/>
    <w:rsid w:val="0030770C"/>
    <w:rsid w:val="00307933"/>
    <w:rsid w:val="00310AC9"/>
    <w:rsid w:val="00311498"/>
    <w:rsid w:val="0031160E"/>
    <w:rsid w:val="00311655"/>
    <w:rsid w:val="003121E2"/>
    <w:rsid w:val="0031551C"/>
    <w:rsid w:val="003165E6"/>
    <w:rsid w:val="00317CB0"/>
    <w:rsid w:val="00320274"/>
    <w:rsid w:val="00320312"/>
    <w:rsid w:val="003205D9"/>
    <w:rsid w:val="0032103B"/>
    <w:rsid w:val="0032108B"/>
    <w:rsid w:val="003215C2"/>
    <w:rsid w:val="00322ADC"/>
    <w:rsid w:val="00322F4A"/>
    <w:rsid w:val="00323B74"/>
    <w:rsid w:val="00324A9D"/>
    <w:rsid w:val="003255E6"/>
    <w:rsid w:val="00325C63"/>
    <w:rsid w:val="00327033"/>
    <w:rsid w:val="0033057E"/>
    <w:rsid w:val="003305C5"/>
    <w:rsid w:val="00331A1E"/>
    <w:rsid w:val="00331D38"/>
    <w:rsid w:val="00334200"/>
    <w:rsid w:val="003352A5"/>
    <w:rsid w:val="00335E6E"/>
    <w:rsid w:val="003363F1"/>
    <w:rsid w:val="0033644A"/>
    <w:rsid w:val="0033686C"/>
    <w:rsid w:val="003368C8"/>
    <w:rsid w:val="00336A41"/>
    <w:rsid w:val="00337A56"/>
    <w:rsid w:val="00337DC8"/>
    <w:rsid w:val="003407E0"/>
    <w:rsid w:val="003414E4"/>
    <w:rsid w:val="003423F0"/>
    <w:rsid w:val="003427D5"/>
    <w:rsid w:val="00342A17"/>
    <w:rsid w:val="00342C3B"/>
    <w:rsid w:val="003436CF"/>
    <w:rsid w:val="003437DE"/>
    <w:rsid w:val="003441FE"/>
    <w:rsid w:val="0034434C"/>
    <w:rsid w:val="00344CB6"/>
    <w:rsid w:val="00345289"/>
    <w:rsid w:val="00346C99"/>
    <w:rsid w:val="00347926"/>
    <w:rsid w:val="00347C96"/>
    <w:rsid w:val="00347CD6"/>
    <w:rsid w:val="003504F3"/>
    <w:rsid w:val="00351167"/>
    <w:rsid w:val="0035140C"/>
    <w:rsid w:val="00351BCB"/>
    <w:rsid w:val="00351F4C"/>
    <w:rsid w:val="00352557"/>
    <w:rsid w:val="0035267C"/>
    <w:rsid w:val="00352EAB"/>
    <w:rsid w:val="00353700"/>
    <w:rsid w:val="0035374C"/>
    <w:rsid w:val="00353FF5"/>
    <w:rsid w:val="003541E6"/>
    <w:rsid w:val="0035429A"/>
    <w:rsid w:val="00354330"/>
    <w:rsid w:val="00355CC3"/>
    <w:rsid w:val="0035676B"/>
    <w:rsid w:val="00356820"/>
    <w:rsid w:val="00356BFC"/>
    <w:rsid w:val="00360028"/>
    <w:rsid w:val="003604A3"/>
    <w:rsid w:val="003609EF"/>
    <w:rsid w:val="00362228"/>
    <w:rsid w:val="0036231A"/>
    <w:rsid w:val="003628C6"/>
    <w:rsid w:val="003639E0"/>
    <w:rsid w:val="00363DB0"/>
    <w:rsid w:val="0036641F"/>
    <w:rsid w:val="003666C2"/>
    <w:rsid w:val="00366AE8"/>
    <w:rsid w:val="00366ECB"/>
    <w:rsid w:val="0036765B"/>
    <w:rsid w:val="00367793"/>
    <w:rsid w:val="00367AF9"/>
    <w:rsid w:val="00367B1B"/>
    <w:rsid w:val="003701E3"/>
    <w:rsid w:val="00370E34"/>
    <w:rsid w:val="00370FDE"/>
    <w:rsid w:val="003712A7"/>
    <w:rsid w:val="00372984"/>
    <w:rsid w:val="00372FC9"/>
    <w:rsid w:val="00374DD4"/>
    <w:rsid w:val="0037508B"/>
    <w:rsid w:val="00375964"/>
    <w:rsid w:val="003767A9"/>
    <w:rsid w:val="00376936"/>
    <w:rsid w:val="00376FD2"/>
    <w:rsid w:val="00380542"/>
    <w:rsid w:val="00384A8A"/>
    <w:rsid w:val="00385AFA"/>
    <w:rsid w:val="00386C4B"/>
    <w:rsid w:val="0038738B"/>
    <w:rsid w:val="003875B6"/>
    <w:rsid w:val="00390D01"/>
    <w:rsid w:val="00391798"/>
    <w:rsid w:val="00393719"/>
    <w:rsid w:val="00394DD7"/>
    <w:rsid w:val="00396A55"/>
    <w:rsid w:val="0039720A"/>
    <w:rsid w:val="003A0B1A"/>
    <w:rsid w:val="003A121B"/>
    <w:rsid w:val="003A21AE"/>
    <w:rsid w:val="003A30A7"/>
    <w:rsid w:val="003A328C"/>
    <w:rsid w:val="003A3679"/>
    <w:rsid w:val="003A4280"/>
    <w:rsid w:val="003A6851"/>
    <w:rsid w:val="003A6D6D"/>
    <w:rsid w:val="003A6F37"/>
    <w:rsid w:val="003B01D8"/>
    <w:rsid w:val="003B0485"/>
    <w:rsid w:val="003B11DE"/>
    <w:rsid w:val="003B2982"/>
    <w:rsid w:val="003B3079"/>
    <w:rsid w:val="003B36C7"/>
    <w:rsid w:val="003B4408"/>
    <w:rsid w:val="003B477F"/>
    <w:rsid w:val="003B5E96"/>
    <w:rsid w:val="003B6746"/>
    <w:rsid w:val="003B7569"/>
    <w:rsid w:val="003B75CC"/>
    <w:rsid w:val="003B778B"/>
    <w:rsid w:val="003C1A44"/>
    <w:rsid w:val="003C1D77"/>
    <w:rsid w:val="003C24BD"/>
    <w:rsid w:val="003C7309"/>
    <w:rsid w:val="003D04E7"/>
    <w:rsid w:val="003D24DC"/>
    <w:rsid w:val="003D2DDC"/>
    <w:rsid w:val="003D3405"/>
    <w:rsid w:val="003D37B7"/>
    <w:rsid w:val="003D4CED"/>
    <w:rsid w:val="003D560E"/>
    <w:rsid w:val="003D5A47"/>
    <w:rsid w:val="003D7230"/>
    <w:rsid w:val="003E100C"/>
    <w:rsid w:val="003E1A36"/>
    <w:rsid w:val="003E1DFF"/>
    <w:rsid w:val="003E2DA4"/>
    <w:rsid w:val="003E4A3F"/>
    <w:rsid w:val="003E69A2"/>
    <w:rsid w:val="003E6E15"/>
    <w:rsid w:val="003E7CD3"/>
    <w:rsid w:val="003F0CDC"/>
    <w:rsid w:val="003F0F09"/>
    <w:rsid w:val="003F1402"/>
    <w:rsid w:val="003F382A"/>
    <w:rsid w:val="003F38F5"/>
    <w:rsid w:val="003F3C2B"/>
    <w:rsid w:val="003F40B9"/>
    <w:rsid w:val="003F5069"/>
    <w:rsid w:val="003F5690"/>
    <w:rsid w:val="003F58F1"/>
    <w:rsid w:val="003F6411"/>
    <w:rsid w:val="004018AB"/>
    <w:rsid w:val="00402193"/>
    <w:rsid w:val="00402A1A"/>
    <w:rsid w:val="00402D15"/>
    <w:rsid w:val="0040373B"/>
    <w:rsid w:val="00404137"/>
    <w:rsid w:val="004049A8"/>
    <w:rsid w:val="00405019"/>
    <w:rsid w:val="00405A01"/>
    <w:rsid w:val="00405DB4"/>
    <w:rsid w:val="00405EF5"/>
    <w:rsid w:val="00406782"/>
    <w:rsid w:val="004072BB"/>
    <w:rsid w:val="00410371"/>
    <w:rsid w:val="00410DCD"/>
    <w:rsid w:val="0041137E"/>
    <w:rsid w:val="004119B7"/>
    <w:rsid w:val="0041213D"/>
    <w:rsid w:val="00412779"/>
    <w:rsid w:val="00413423"/>
    <w:rsid w:val="00416210"/>
    <w:rsid w:val="00416FD9"/>
    <w:rsid w:val="004170AA"/>
    <w:rsid w:val="00417330"/>
    <w:rsid w:val="00421C56"/>
    <w:rsid w:val="00421F09"/>
    <w:rsid w:val="004222DD"/>
    <w:rsid w:val="00422F31"/>
    <w:rsid w:val="004231FC"/>
    <w:rsid w:val="00423A57"/>
    <w:rsid w:val="00424096"/>
    <w:rsid w:val="00424154"/>
    <w:rsid w:val="004242F1"/>
    <w:rsid w:val="00424B65"/>
    <w:rsid w:val="00424BF7"/>
    <w:rsid w:val="004265D4"/>
    <w:rsid w:val="0042681D"/>
    <w:rsid w:val="00427A75"/>
    <w:rsid w:val="00432D0F"/>
    <w:rsid w:val="00433145"/>
    <w:rsid w:val="004337C5"/>
    <w:rsid w:val="004338C1"/>
    <w:rsid w:val="00434FF4"/>
    <w:rsid w:val="00435129"/>
    <w:rsid w:val="004351A0"/>
    <w:rsid w:val="004377CA"/>
    <w:rsid w:val="00440ACA"/>
    <w:rsid w:val="00440CE9"/>
    <w:rsid w:val="00441F8C"/>
    <w:rsid w:val="00442086"/>
    <w:rsid w:val="004431FF"/>
    <w:rsid w:val="0044393A"/>
    <w:rsid w:val="00445498"/>
    <w:rsid w:val="00445A85"/>
    <w:rsid w:val="00445D23"/>
    <w:rsid w:val="0044618E"/>
    <w:rsid w:val="00446677"/>
    <w:rsid w:val="004466E8"/>
    <w:rsid w:val="004477A1"/>
    <w:rsid w:val="00447B8C"/>
    <w:rsid w:val="00451C3E"/>
    <w:rsid w:val="00451CEB"/>
    <w:rsid w:val="004537EB"/>
    <w:rsid w:val="004539C1"/>
    <w:rsid w:val="00453C61"/>
    <w:rsid w:val="00454D65"/>
    <w:rsid w:val="00454EF0"/>
    <w:rsid w:val="0045517C"/>
    <w:rsid w:val="00455ED1"/>
    <w:rsid w:val="00457439"/>
    <w:rsid w:val="004579D9"/>
    <w:rsid w:val="00457B12"/>
    <w:rsid w:val="00457DA2"/>
    <w:rsid w:val="00460168"/>
    <w:rsid w:val="00460BF6"/>
    <w:rsid w:val="00461365"/>
    <w:rsid w:val="00461839"/>
    <w:rsid w:val="004624B4"/>
    <w:rsid w:val="00463465"/>
    <w:rsid w:val="00463A50"/>
    <w:rsid w:val="00465454"/>
    <w:rsid w:val="0046591F"/>
    <w:rsid w:val="00465B3E"/>
    <w:rsid w:val="00465EEF"/>
    <w:rsid w:val="0046611C"/>
    <w:rsid w:val="00466998"/>
    <w:rsid w:val="00466A05"/>
    <w:rsid w:val="00466CA3"/>
    <w:rsid w:val="0046794C"/>
    <w:rsid w:val="004710A7"/>
    <w:rsid w:val="004710E9"/>
    <w:rsid w:val="0047242C"/>
    <w:rsid w:val="00472B1B"/>
    <w:rsid w:val="00472C11"/>
    <w:rsid w:val="00473361"/>
    <w:rsid w:val="004757B6"/>
    <w:rsid w:val="00475D4D"/>
    <w:rsid w:val="00476CC9"/>
    <w:rsid w:val="00476E5A"/>
    <w:rsid w:val="004771F8"/>
    <w:rsid w:val="0048088D"/>
    <w:rsid w:val="00481C60"/>
    <w:rsid w:val="00483428"/>
    <w:rsid w:val="004847C0"/>
    <w:rsid w:val="0048557F"/>
    <w:rsid w:val="004859DB"/>
    <w:rsid w:val="004864CC"/>
    <w:rsid w:val="0048714C"/>
    <w:rsid w:val="004874E2"/>
    <w:rsid w:val="004875D1"/>
    <w:rsid w:val="004875F8"/>
    <w:rsid w:val="004900B1"/>
    <w:rsid w:val="00490722"/>
    <w:rsid w:val="0049148F"/>
    <w:rsid w:val="00492F86"/>
    <w:rsid w:val="004941D7"/>
    <w:rsid w:val="00494463"/>
    <w:rsid w:val="0049566D"/>
    <w:rsid w:val="00496BB9"/>
    <w:rsid w:val="00497B54"/>
    <w:rsid w:val="004A0237"/>
    <w:rsid w:val="004A082F"/>
    <w:rsid w:val="004A0C24"/>
    <w:rsid w:val="004A0E02"/>
    <w:rsid w:val="004A293E"/>
    <w:rsid w:val="004A2AFF"/>
    <w:rsid w:val="004A3517"/>
    <w:rsid w:val="004A3AAB"/>
    <w:rsid w:val="004A3F4A"/>
    <w:rsid w:val="004A49BC"/>
    <w:rsid w:val="004A5572"/>
    <w:rsid w:val="004A663D"/>
    <w:rsid w:val="004A7697"/>
    <w:rsid w:val="004A7F41"/>
    <w:rsid w:val="004B1438"/>
    <w:rsid w:val="004B1A20"/>
    <w:rsid w:val="004B3681"/>
    <w:rsid w:val="004B3CCB"/>
    <w:rsid w:val="004B3EAC"/>
    <w:rsid w:val="004B478E"/>
    <w:rsid w:val="004B5B3A"/>
    <w:rsid w:val="004B651F"/>
    <w:rsid w:val="004B6680"/>
    <w:rsid w:val="004B6DA3"/>
    <w:rsid w:val="004B74E9"/>
    <w:rsid w:val="004B75B7"/>
    <w:rsid w:val="004B7716"/>
    <w:rsid w:val="004C02E5"/>
    <w:rsid w:val="004C0391"/>
    <w:rsid w:val="004C04FF"/>
    <w:rsid w:val="004C07DE"/>
    <w:rsid w:val="004C0C62"/>
    <w:rsid w:val="004C0CB3"/>
    <w:rsid w:val="004C203C"/>
    <w:rsid w:val="004C2C78"/>
    <w:rsid w:val="004C352E"/>
    <w:rsid w:val="004C39A6"/>
    <w:rsid w:val="004C3AAB"/>
    <w:rsid w:val="004C4E7B"/>
    <w:rsid w:val="004C6C4B"/>
    <w:rsid w:val="004C6FF2"/>
    <w:rsid w:val="004D166C"/>
    <w:rsid w:val="004D1ABF"/>
    <w:rsid w:val="004D3080"/>
    <w:rsid w:val="004D35BF"/>
    <w:rsid w:val="004D3953"/>
    <w:rsid w:val="004D44DC"/>
    <w:rsid w:val="004D5DE5"/>
    <w:rsid w:val="004D5F6F"/>
    <w:rsid w:val="004D6157"/>
    <w:rsid w:val="004D6BA1"/>
    <w:rsid w:val="004D788C"/>
    <w:rsid w:val="004E26FC"/>
    <w:rsid w:val="004E2C5F"/>
    <w:rsid w:val="004E338D"/>
    <w:rsid w:val="004E3FB1"/>
    <w:rsid w:val="004E44E9"/>
    <w:rsid w:val="004E513E"/>
    <w:rsid w:val="004E554B"/>
    <w:rsid w:val="004E60B5"/>
    <w:rsid w:val="004E617C"/>
    <w:rsid w:val="004E6BAD"/>
    <w:rsid w:val="004F04B3"/>
    <w:rsid w:val="004F0C47"/>
    <w:rsid w:val="004F1926"/>
    <w:rsid w:val="004F1E99"/>
    <w:rsid w:val="004F2668"/>
    <w:rsid w:val="004F4939"/>
    <w:rsid w:val="004F4A47"/>
    <w:rsid w:val="004F4F18"/>
    <w:rsid w:val="004F594E"/>
    <w:rsid w:val="004F5A81"/>
    <w:rsid w:val="004F7F44"/>
    <w:rsid w:val="00500B4B"/>
    <w:rsid w:val="00501F2C"/>
    <w:rsid w:val="00502970"/>
    <w:rsid w:val="00503083"/>
    <w:rsid w:val="00505275"/>
    <w:rsid w:val="00506C2A"/>
    <w:rsid w:val="00506D47"/>
    <w:rsid w:val="0050734A"/>
    <w:rsid w:val="00507845"/>
    <w:rsid w:val="005117CE"/>
    <w:rsid w:val="00511A40"/>
    <w:rsid w:val="00511C25"/>
    <w:rsid w:val="00512264"/>
    <w:rsid w:val="005126E2"/>
    <w:rsid w:val="00512A3A"/>
    <w:rsid w:val="00512C78"/>
    <w:rsid w:val="005130D1"/>
    <w:rsid w:val="00515401"/>
    <w:rsid w:val="0051580D"/>
    <w:rsid w:val="00516535"/>
    <w:rsid w:val="00516D8A"/>
    <w:rsid w:val="00520122"/>
    <w:rsid w:val="005202F0"/>
    <w:rsid w:val="005204CB"/>
    <w:rsid w:val="00520B97"/>
    <w:rsid w:val="005244EB"/>
    <w:rsid w:val="005247EA"/>
    <w:rsid w:val="00524882"/>
    <w:rsid w:val="00525D43"/>
    <w:rsid w:val="00525D47"/>
    <w:rsid w:val="00526176"/>
    <w:rsid w:val="0052744B"/>
    <w:rsid w:val="005321EB"/>
    <w:rsid w:val="005325EF"/>
    <w:rsid w:val="0053288B"/>
    <w:rsid w:val="005333BF"/>
    <w:rsid w:val="00534983"/>
    <w:rsid w:val="00535141"/>
    <w:rsid w:val="00536D4E"/>
    <w:rsid w:val="00536F57"/>
    <w:rsid w:val="00540A35"/>
    <w:rsid w:val="00540DA5"/>
    <w:rsid w:val="005413A4"/>
    <w:rsid w:val="00541FC0"/>
    <w:rsid w:val="00543896"/>
    <w:rsid w:val="005455C3"/>
    <w:rsid w:val="00545628"/>
    <w:rsid w:val="00546B2A"/>
    <w:rsid w:val="00547111"/>
    <w:rsid w:val="0054785D"/>
    <w:rsid w:val="00547B51"/>
    <w:rsid w:val="00547E03"/>
    <w:rsid w:val="005504D3"/>
    <w:rsid w:val="00550EBA"/>
    <w:rsid w:val="00550F44"/>
    <w:rsid w:val="005515E7"/>
    <w:rsid w:val="00552065"/>
    <w:rsid w:val="005522A6"/>
    <w:rsid w:val="005524EB"/>
    <w:rsid w:val="0055314C"/>
    <w:rsid w:val="005532A9"/>
    <w:rsid w:val="00554514"/>
    <w:rsid w:val="00554D14"/>
    <w:rsid w:val="005559F9"/>
    <w:rsid w:val="00555EA3"/>
    <w:rsid w:val="00556840"/>
    <w:rsid w:val="005609D2"/>
    <w:rsid w:val="00560D3A"/>
    <w:rsid w:val="00561391"/>
    <w:rsid w:val="0056156C"/>
    <w:rsid w:val="005618C5"/>
    <w:rsid w:val="00562374"/>
    <w:rsid w:val="0056276F"/>
    <w:rsid w:val="00562DAC"/>
    <w:rsid w:val="00563314"/>
    <w:rsid w:val="005639FD"/>
    <w:rsid w:val="00563BC3"/>
    <w:rsid w:val="0056415F"/>
    <w:rsid w:val="00564688"/>
    <w:rsid w:val="005663C0"/>
    <w:rsid w:val="005705F2"/>
    <w:rsid w:val="00571A9C"/>
    <w:rsid w:val="0057416C"/>
    <w:rsid w:val="005747F0"/>
    <w:rsid w:val="00574BFD"/>
    <w:rsid w:val="00574E54"/>
    <w:rsid w:val="00574E83"/>
    <w:rsid w:val="00576AB7"/>
    <w:rsid w:val="005775BC"/>
    <w:rsid w:val="005777AA"/>
    <w:rsid w:val="00577B55"/>
    <w:rsid w:val="00580A79"/>
    <w:rsid w:val="00580B78"/>
    <w:rsid w:val="00581662"/>
    <w:rsid w:val="00582498"/>
    <w:rsid w:val="0058279F"/>
    <w:rsid w:val="00582ACC"/>
    <w:rsid w:val="0058301D"/>
    <w:rsid w:val="00583D74"/>
    <w:rsid w:val="0058703B"/>
    <w:rsid w:val="0059048B"/>
    <w:rsid w:val="00590EF6"/>
    <w:rsid w:val="00592D74"/>
    <w:rsid w:val="0059313B"/>
    <w:rsid w:val="005948E6"/>
    <w:rsid w:val="00594E4F"/>
    <w:rsid w:val="00595F42"/>
    <w:rsid w:val="0059699E"/>
    <w:rsid w:val="00596F16"/>
    <w:rsid w:val="005A0604"/>
    <w:rsid w:val="005A07D4"/>
    <w:rsid w:val="005A0CA0"/>
    <w:rsid w:val="005A12C7"/>
    <w:rsid w:val="005A1B00"/>
    <w:rsid w:val="005A2803"/>
    <w:rsid w:val="005A316B"/>
    <w:rsid w:val="005A3A43"/>
    <w:rsid w:val="005A3D8E"/>
    <w:rsid w:val="005A41E0"/>
    <w:rsid w:val="005A66E7"/>
    <w:rsid w:val="005A6CF1"/>
    <w:rsid w:val="005A6D4D"/>
    <w:rsid w:val="005A7523"/>
    <w:rsid w:val="005A7B46"/>
    <w:rsid w:val="005A7D0B"/>
    <w:rsid w:val="005B0A46"/>
    <w:rsid w:val="005B0BDE"/>
    <w:rsid w:val="005B1790"/>
    <w:rsid w:val="005B1F39"/>
    <w:rsid w:val="005B1F55"/>
    <w:rsid w:val="005B3C3B"/>
    <w:rsid w:val="005B51E1"/>
    <w:rsid w:val="005B747D"/>
    <w:rsid w:val="005B762F"/>
    <w:rsid w:val="005B77D9"/>
    <w:rsid w:val="005C0D3F"/>
    <w:rsid w:val="005C4E4A"/>
    <w:rsid w:val="005C4E85"/>
    <w:rsid w:val="005C5384"/>
    <w:rsid w:val="005C5781"/>
    <w:rsid w:val="005C69A0"/>
    <w:rsid w:val="005C6D37"/>
    <w:rsid w:val="005C7474"/>
    <w:rsid w:val="005C783D"/>
    <w:rsid w:val="005C7848"/>
    <w:rsid w:val="005D0211"/>
    <w:rsid w:val="005D1E90"/>
    <w:rsid w:val="005D28C2"/>
    <w:rsid w:val="005D4012"/>
    <w:rsid w:val="005D47C7"/>
    <w:rsid w:val="005D505E"/>
    <w:rsid w:val="005D5073"/>
    <w:rsid w:val="005D51EE"/>
    <w:rsid w:val="005D5EB3"/>
    <w:rsid w:val="005D63D0"/>
    <w:rsid w:val="005D7DC8"/>
    <w:rsid w:val="005D7E3F"/>
    <w:rsid w:val="005E02ED"/>
    <w:rsid w:val="005E2481"/>
    <w:rsid w:val="005E2C44"/>
    <w:rsid w:val="005E2DAF"/>
    <w:rsid w:val="005E3003"/>
    <w:rsid w:val="005E3720"/>
    <w:rsid w:val="005E41E2"/>
    <w:rsid w:val="005E44BF"/>
    <w:rsid w:val="005E499F"/>
    <w:rsid w:val="005E4AC8"/>
    <w:rsid w:val="005E5C59"/>
    <w:rsid w:val="005E5F95"/>
    <w:rsid w:val="005E62F1"/>
    <w:rsid w:val="005E6721"/>
    <w:rsid w:val="005E7730"/>
    <w:rsid w:val="005F0216"/>
    <w:rsid w:val="005F06BA"/>
    <w:rsid w:val="005F1131"/>
    <w:rsid w:val="005F307D"/>
    <w:rsid w:val="005F4DBB"/>
    <w:rsid w:val="005F50C5"/>
    <w:rsid w:val="005F6E55"/>
    <w:rsid w:val="005F6EBD"/>
    <w:rsid w:val="005F7AA1"/>
    <w:rsid w:val="005F7BF1"/>
    <w:rsid w:val="006003AC"/>
    <w:rsid w:val="00601C2B"/>
    <w:rsid w:val="00602016"/>
    <w:rsid w:val="0060345B"/>
    <w:rsid w:val="006042E0"/>
    <w:rsid w:val="006045E1"/>
    <w:rsid w:val="00605691"/>
    <w:rsid w:val="00606BA1"/>
    <w:rsid w:val="0060764E"/>
    <w:rsid w:val="00607BAF"/>
    <w:rsid w:val="00610371"/>
    <w:rsid w:val="0061090F"/>
    <w:rsid w:val="00612F99"/>
    <w:rsid w:val="0061320B"/>
    <w:rsid w:val="00614FD9"/>
    <w:rsid w:val="00616204"/>
    <w:rsid w:val="00616D8E"/>
    <w:rsid w:val="006207ED"/>
    <w:rsid w:val="00621188"/>
    <w:rsid w:val="00621B44"/>
    <w:rsid w:val="0062235B"/>
    <w:rsid w:val="00622628"/>
    <w:rsid w:val="00622644"/>
    <w:rsid w:val="00623CE9"/>
    <w:rsid w:val="00624726"/>
    <w:rsid w:val="00624A72"/>
    <w:rsid w:val="006257ED"/>
    <w:rsid w:val="00625AD1"/>
    <w:rsid w:val="00625CC7"/>
    <w:rsid w:val="0062694A"/>
    <w:rsid w:val="00626CC6"/>
    <w:rsid w:val="006309AF"/>
    <w:rsid w:val="00631389"/>
    <w:rsid w:val="00631A28"/>
    <w:rsid w:val="006320C7"/>
    <w:rsid w:val="006326C1"/>
    <w:rsid w:val="006333BE"/>
    <w:rsid w:val="0063367F"/>
    <w:rsid w:val="006370A6"/>
    <w:rsid w:val="00637C88"/>
    <w:rsid w:val="00637F03"/>
    <w:rsid w:val="00640952"/>
    <w:rsid w:val="00640F60"/>
    <w:rsid w:val="00640F86"/>
    <w:rsid w:val="00641D75"/>
    <w:rsid w:val="00642BC0"/>
    <w:rsid w:val="00642EFA"/>
    <w:rsid w:val="0064443D"/>
    <w:rsid w:val="00644CE0"/>
    <w:rsid w:val="00645972"/>
    <w:rsid w:val="00646003"/>
    <w:rsid w:val="00646F37"/>
    <w:rsid w:val="00647D46"/>
    <w:rsid w:val="00651D9D"/>
    <w:rsid w:val="00651E3B"/>
    <w:rsid w:val="006520C6"/>
    <w:rsid w:val="006527B3"/>
    <w:rsid w:val="00652829"/>
    <w:rsid w:val="00652D77"/>
    <w:rsid w:val="00652D80"/>
    <w:rsid w:val="00655AEC"/>
    <w:rsid w:val="00656BE5"/>
    <w:rsid w:val="00656F71"/>
    <w:rsid w:val="0065738A"/>
    <w:rsid w:val="00657E0E"/>
    <w:rsid w:val="00660109"/>
    <w:rsid w:val="00660C45"/>
    <w:rsid w:val="006618FC"/>
    <w:rsid w:val="0066215E"/>
    <w:rsid w:val="00662C02"/>
    <w:rsid w:val="0066323A"/>
    <w:rsid w:val="006633A7"/>
    <w:rsid w:val="00664157"/>
    <w:rsid w:val="00664AFA"/>
    <w:rsid w:val="0066544E"/>
    <w:rsid w:val="006654CA"/>
    <w:rsid w:val="00665C47"/>
    <w:rsid w:val="006668A1"/>
    <w:rsid w:val="00670048"/>
    <w:rsid w:val="00670739"/>
    <w:rsid w:val="0067108C"/>
    <w:rsid w:val="006715FA"/>
    <w:rsid w:val="006726AA"/>
    <w:rsid w:val="006728C3"/>
    <w:rsid w:val="00672C2F"/>
    <w:rsid w:val="006759CB"/>
    <w:rsid w:val="00675FD2"/>
    <w:rsid w:val="00677A2B"/>
    <w:rsid w:val="00680B3C"/>
    <w:rsid w:val="00681412"/>
    <w:rsid w:val="00682645"/>
    <w:rsid w:val="00682FA8"/>
    <w:rsid w:val="00684D52"/>
    <w:rsid w:val="00686229"/>
    <w:rsid w:val="00686F00"/>
    <w:rsid w:val="00690184"/>
    <w:rsid w:val="00690D96"/>
    <w:rsid w:val="0069181B"/>
    <w:rsid w:val="00691B5F"/>
    <w:rsid w:val="00691EA4"/>
    <w:rsid w:val="006948A0"/>
    <w:rsid w:val="0069572A"/>
    <w:rsid w:val="006957A6"/>
    <w:rsid w:val="00695808"/>
    <w:rsid w:val="00695C6C"/>
    <w:rsid w:val="006962D5"/>
    <w:rsid w:val="006A013F"/>
    <w:rsid w:val="006A0A2F"/>
    <w:rsid w:val="006A0DD0"/>
    <w:rsid w:val="006A2350"/>
    <w:rsid w:val="006A2C6A"/>
    <w:rsid w:val="006A3729"/>
    <w:rsid w:val="006A3D43"/>
    <w:rsid w:val="006A5E94"/>
    <w:rsid w:val="006A6107"/>
    <w:rsid w:val="006A746D"/>
    <w:rsid w:val="006A7566"/>
    <w:rsid w:val="006A764C"/>
    <w:rsid w:val="006A7B33"/>
    <w:rsid w:val="006B0241"/>
    <w:rsid w:val="006B0349"/>
    <w:rsid w:val="006B0C55"/>
    <w:rsid w:val="006B14BD"/>
    <w:rsid w:val="006B250D"/>
    <w:rsid w:val="006B2705"/>
    <w:rsid w:val="006B28EA"/>
    <w:rsid w:val="006B2B67"/>
    <w:rsid w:val="006B34CE"/>
    <w:rsid w:val="006B352F"/>
    <w:rsid w:val="006B3F83"/>
    <w:rsid w:val="006B4123"/>
    <w:rsid w:val="006B42F1"/>
    <w:rsid w:val="006B46FB"/>
    <w:rsid w:val="006B47A2"/>
    <w:rsid w:val="006B5072"/>
    <w:rsid w:val="006B50D8"/>
    <w:rsid w:val="006B595E"/>
    <w:rsid w:val="006B660F"/>
    <w:rsid w:val="006B743B"/>
    <w:rsid w:val="006C068A"/>
    <w:rsid w:val="006C0D38"/>
    <w:rsid w:val="006C2A18"/>
    <w:rsid w:val="006C2C70"/>
    <w:rsid w:val="006C3C17"/>
    <w:rsid w:val="006C4A5B"/>
    <w:rsid w:val="006C4AC3"/>
    <w:rsid w:val="006C57E7"/>
    <w:rsid w:val="006C6122"/>
    <w:rsid w:val="006C6E5C"/>
    <w:rsid w:val="006C7042"/>
    <w:rsid w:val="006C7DF1"/>
    <w:rsid w:val="006D132B"/>
    <w:rsid w:val="006D14B9"/>
    <w:rsid w:val="006D1735"/>
    <w:rsid w:val="006D19E2"/>
    <w:rsid w:val="006D2022"/>
    <w:rsid w:val="006D2D22"/>
    <w:rsid w:val="006D34F4"/>
    <w:rsid w:val="006D391A"/>
    <w:rsid w:val="006D3C87"/>
    <w:rsid w:val="006D3E9C"/>
    <w:rsid w:val="006D4451"/>
    <w:rsid w:val="006D5ACD"/>
    <w:rsid w:val="006D62AF"/>
    <w:rsid w:val="006D65C8"/>
    <w:rsid w:val="006D6758"/>
    <w:rsid w:val="006D7312"/>
    <w:rsid w:val="006D7D4B"/>
    <w:rsid w:val="006E03A8"/>
    <w:rsid w:val="006E156B"/>
    <w:rsid w:val="006E180D"/>
    <w:rsid w:val="006E21FB"/>
    <w:rsid w:val="006E2980"/>
    <w:rsid w:val="006E3888"/>
    <w:rsid w:val="006E3FDB"/>
    <w:rsid w:val="006E77C8"/>
    <w:rsid w:val="006F0F4E"/>
    <w:rsid w:val="006F13E5"/>
    <w:rsid w:val="006F21B6"/>
    <w:rsid w:val="006F2DA4"/>
    <w:rsid w:val="006F3669"/>
    <w:rsid w:val="006F53F7"/>
    <w:rsid w:val="006F619B"/>
    <w:rsid w:val="006F7120"/>
    <w:rsid w:val="006F71EB"/>
    <w:rsid w:val="006F7783"/>
    <w:rsid w:val="00700CB7"/>
    <w:rsid w:val="007013C0"/>
    <w:rsid w:val="00701451"/>
    <w:rsid w:val="00702277"/>
    <w:rsid w:val="007041B7"/>
    <w:rsid w:val="00704473"/>
    <w:rsid w:val="00704BF2"/>
    <w:rsid w:val="00705218"/>
    <w:rsid w:val="007057B1"/>
    <w:rsid w:val="0070624B"/>
    <w:rsid w:val="00706BE7"/>
    <w:rsid w:val="00706E5E"/>
    <w:rsid w:val="00711F4A"/>
    <w:rsid w:val="00712E64"/>
    <w:rsid w:val="00713403"/>
    <w:rsid w:val="0071499F"/>
    <w:rsid w:val="00714B5A"/>
    <w:rsid w:val="00715195"/>
    <w:rsid w:val="00715206"/>
    <w:rsid w:val="0071581A"/>
    <w:rsid w:val="007163EB"/>
    <w:rsid w:val="007169DB"/>
    <w:rsid w:val="00716F9A"/>
    <w:rsid w:val="007176FF"/>
    <w:rsid w:val="00720869"/>
    <w:rsid w:val="00721210"/>
    <w:rsid w:val="00721433"/>
    <w:rsid w:val="00722C82"/>
    <w:rsid w:val="007238F7"/>
    <w:rsid w:val="00723E52"/>
    <w:rsid w:val="00725E45"/>
    <w:rsid w:val="00725E75"/>
    <w:rsid w:val="00726A01"/>
    <w:rsid w:val="00727A4D"/>
    <w:rsid w:val="00727C08"/>
    <w:rsid w:val="0073236C"/>
    <w:rsid w:val="00733288"/>
    <w:rsid w:val="00733574"/>
    <w:rsid w:val="00733C7C"/>
    <w:rsid w:val="007362CE"/>
    <w:rsid w:val="0073683B"/>
    <w:rsid w:val="0073791D"/>
    <w:rsid w:val="007401B6"/>
    <w:rsid w:val="00740298"/>
    <w:rsid w:val="007402A4"/>
    <w:rsid w:val="00740938"/>
    <w:rsid w:val="00741A13"/>
    <w:rsid w:val="00741E52"/>
    <w:rsid w:val="00743C05"/>
    <w:rsid w:val="007459AC"/>
    <w:rsid w:val="00746E42"/>
    <w:rsid w:val="00751B5F"/>
    <w:rsid w:val="007522C3"/>
    <w:rsid w:val="00753008"/>
    <w:rsid w:val="00754260"/>
    <w:rsid w:val="00754A33"/>
    <w:rsid w:val="0075528E"/>
    <w:rsid w:val="007552F9"/>
    <w:rsid w:val="00755578"/>
    <w:rsid w:val="00756B16"/>
    <w:rsid w:val="00756FD1"/>
    <w:rsid w:val="00760E1F"/>
    <w:rsid w:val="00761297"/>
    <w:rsid w:val="00761F0E"/>
    <w:rsid w:val="00762010"/>
    <w:rsid w:val="0076260D"/>
    <w:rsid w:val="00762B9B"/>
    <w:rsid w:val="00764F40"/>
    <w:rsid w:val="00766EAC"/>
    <w:rsid w:val="007673B5"/>
    <w:rsid w:val="007673F5"/>
    <w:rsid w:val="00767414"/>
    <w:rsid w:val="007674D2"/>
    <w:rsid w:val="0076770C"/>
    <w:rsid w:val="00767716"/>
    <w:rsid w:val="00767FBF"/>
    <w:rsid w:val="00771C9E"/>
    <w:rsid w:val="00771F27"/>
    <w:rsid w:val="00773986"/>
    <w:rsid w:val="00773BFB"/>
    <w:rsid w:val="00773FAB"/>
    <w:rsid w:val="0077433B"/>
    <w:rsid w:val="00774E35"/>
    <w:rsid w:val="007758A9"/>
    <w:rsid w:val="00776C10"/>
    <w:rsid w:val="007779A0"/>
    <w:rsid w:val="0078044A"/>
    <w:rsid w:val="00780A4F"/>
    <w:rsid w:val="007810F9"/>
    <w:rsid w:val="007812C8"/>
    <w:rsid w:val="00781CE8"/>
    <w:rsid w:val="00784537"/>
    <w:rsid w:val="007857BD"/>
    <w:rsid w:val="00786B9D"/>
    <w:rsid w:val="0079044A"/>
    <w:rsid w:val="00792342"/>
    <w:rsid w:val="00792992"/>
    <w:rsid w:val="0079323D"/>
    <w:rsid w:val="00793406"/>
    <w:rsid w:val="007936BE"/>
    <w:rsid w:val="00793B34"/>
    <w:rsid w:val="00794917"/>
    <w:rsid w:val="00795FB7"/>
    <w:rsid w:val="0079660D"/>
    <w:rsid w:val="00796921"/>
    <w:rsid w:val="007977A8"/>
    <w:rsid w:val="007978C7"/>
    <w:rsid w:val="007A23B6"/>
    <w:rsid w:val="007A2CDC"/>
    <w:rsid w:val="007A32AE"/>
    <w:rsid w:val="007A3B07"/>
    <w:rsid w:val="007A45C7"/>
    <w:rsid w:val="007A4A22"/>
    <w:rsid w:val="007A5327"/>
    <w:rsid w:val="007B08B8"/>
    <w:rsid w:val="007B0BB0"/>
    <w:rsid w:val="007B277D"/>
    <w:rsid w:val="007B326F"/>
    <w:rsid w:val="007B3381"/>
    <w:rsid w:val="007B46B3"/>
    <w:rsid w:val="007B512A"/>
    <w:rsid w:val="007B5172"/>
    <w:rsid w:val="007B5904"/>
    <w:rsid w:val="007B6073"/>
    <w:rsid w:val="007B6950"/>
    <w:rsid w:val="007B7C87"/>
    <w:rsid w:val="007B7D3D"/>
    <w:rsid w:val="007C03A3"/>
    <w:rsid w:val="007C0860"/>
    <w:rsid w:val="007C0936"/>
    <w:rsid w:val="007C0B5E"/>
    <w:rsid w:val="007C1504"/>
    <w:rsid w:val="007C2097"/>
    <w:rsid w:val="007C2F9F"/>
    <w:rsid w:val="007C3CEA"/>
    <w:rsid w:val="007C4B8F"/>
    <w:rsid w:val="007C4ECD"/>
    <w:rsid w:val="007C54E3"/>
    <w:rsid w:val="007C612F"/>
    <w:rsid w:val="007C6644"/>
    <w:rsid w:val="007C687C"/>
    <w:rsid w:val="007C7744"/>
    <w:rsid w:val="007C7CC3"/>
    <w:rsid w:val="007C7E1D"/>
    <w:rsid w:val="007D1867"/>
    <w:rsid w:val="007D2436"/>
    <w:rsid w:val="007D25A7"/>
    <w:rsid w:val="007D3A7A"/>
    <w:rsid w:val="007D429E"/>
    <w:rsid w:val="007D43BA"/>
    <w:rsid w:val="007D490B"/>
    <w:rsid w:val="007D4F82"/>
    <w:rsid w:val="007D51F5"/>
    <w:rsid w:val="007D589E"/>
    <w:rsid w:val="007D5970"/>
    <w:rsid w:val="007D686C"/>
    <w:rsid w:val="007D6A07"/>
    <w:rsid w:val="007D6D95"/>
    <w:rsid w:val="007E0770"/>
    <w:rsid w:val="007E149D"/>
    <w:rsid w:val="007E3EAB"/>
    <w:rsid w:val="007E3F9F"/>
    <w:rsid w:val="007E402E"/>
    <w:rsid w:val="007E42CF"/>
    <w:rsid w:val="007E4CD0"/>
    <w:rsid w:val="007E6364"/>
    <w:rsid w:val="007E63E2"/>
    <w:rsid w:val="007E6606"/>
    <w:rsid w:val="007E7A84"/>
    <w:rsid w:val="007E7CC8"/>
    <w:rsid w:val="007F0ED4"/>
    <w:rsid w:val="007F111F"/>
    <w:rsid w:val="007F2B98"/>
    <w:rsid w:val="007F33F8"/>
    <w:rsid w:val="007F5E19"/>
    <w:rsid w:val="007F61A7"/>
    <w:rsid w:val="007F620D"/>
    <w:rsid w:val="007F7259"/>
    <w:rsid w:val="007F7522"/>
    <w:rsid w:val="007F78E6"/>
    <w:rsid w:val="007F7F5F"/>
    <w:rsid w:val="0080182F"/>
    <w:rsid w:val="00801F05"/>
    <w:rsid w:val="008024A8"/>
    <w:rsid w:val="00802FF7"/>
    <w:rsid w:val="00803BCD"/>
    <w:rsid w:val="008040A8"/>
    <w:rsid w:val="00804673"/>
    <w:rsid w:val="00804C4B"/>
    <w:rsid w:val="00805353"/>
    <w:rsid w:val="0080593D"/>
    <w:rsid w:val="00806999"/>
    <w:rsid w:val="00806AF4"/>
    <w:rsid w:val="00806ED5"/>
    <w:rsid w:val="008114DD"/>
    <w:rsid w:val="0081203A"/>
    <w:rsid w:val="008130E9"/>
    <w:rsid w:val="00813303"/>
    <w:rsid w:val="008143AA"/>
    <w:rsid w:val="008144CD"/>
    <w:rsid w:val="008146C4"/>
    <w:rsid w:val="00814A5C"/>
    <w:rsid w:val="00814C25"/>
    <w:rsid w:val="00815172"/>
    <w:rsid w:val="00815682"/>
    <w:rsid w:val="008175E8"/>
    <w:rsid w:val="00817A6A"/>
    <w:rsid w:val="008209C6"/>
    <w:rsid w:val="00821558"/>
    <w:rsid w:val="0082279B"/>
    <w:rsid w:val="00822A7E"/>
    <w:rsid w:val="00822EB5"/>
    <w:rsid w:val="008238BD"/>
    <w:rsid w:val="00824BC2"/>
    <w:rsid w:val="00824EEF"/>
    <w:rsid w:val="00824FF8"/>
    <w:rsid w:val="0082516C"/>
    <w:rsid w:val="00825A77"/>
    <w:rsid w:val="00826228"/>
    <w:rsid w:val="00826615"/>
    <w:rsid w:val="008270A2"/>
    <w:rsid w:val="0082713F"/>
    <w:rsid w:val="0082716C"/>
    <w:rsid w:val="0082771E"/>
    <w:rsid w:val="008279FA"/>
    <w:rsid w:val="00831223"/>
    <w:rsid w:val="008321C8"/>
    <w:rsid w:val="008328B6"/>
    <w:rsid w:val="00833BA0"/>
    <w:rsid w:val="008366C9"/>
    <w:rsid w:val="00837283"/>
    <w:rsid w:val="008375DA"/>
    <w:rsid w:val="00837B61"/>
    <w:rsid w:val="00837ED4"/>
    <w:rsid w:val="00840403"/>
    <w:rsid w:val="008406A5"/>
    <w:rsid w:val="00844594"/>
    <w:rsid w:val="0084670B"/>
    <w:rsid w:val="0084680C"/>
    <w:rsid w:val="008468A8"/>
    <w:rsid w:val="00846A82"/>
    <w:rsid w:val="00846E93"/>
    <w:rsid w:val="00847B8B"/>
    <w:rsid w:val="008502CD"/>
    <w:rsid w:val="008504DF"/>
    <w:rsid w:val="00850FC6"/>
    <w:rsid w:val="008522DB"/>
    <w:rsid w:val="008527E5"/>
    <w:rsid w:val="00852A99"/>
    <w:rsid w:val="00853226"/>
    <w:rsid w:val="0085359B"/>
    <w:rsid w:val="008549F8"/>
    <w:rsid w:val="00854A37"/>
    <w:rsid w:val="00856982"/>
    <w:rsid w:val="00856E11"/>
    <w:rsid w:val="00856EE1"/>
    <w:rsid w:val="00856F4C"/>
    <w:rsid w:val="00857F8E"/>
    <w:rsid w:val="00860E8C"/>
    <w:rsid w:val="00862005"/>
    <w:rsid w:val="008626E7"/>
    <w:rsid w:val="008638A6"/>
    <w:rsid w:val="0086588D"/>
    <w:rsid w:val="00866D37"/>
    <w:rsid w:val="0087066F"/>
    <w:rsid w:val="0087069E"/>
    <w:rsid w:val="00870EDE"/>
    <w:rsid w:val="00870EE7"/>
    <w:rsid w:val="008717BA"/>
    <w:rsid w:val="00871863"/>
    <w:rsid w:val="008719B3"/>
    <w:rsid w:val="00871A77"/>
    <w:rsid w:val="008724C0"/>
    <w:rsid w:val="00872E41"/>
    <w:rsid w:val="00872FBD"/>
    <w:rsid w:val="00873AE7"/>
    <w:rsid w:val="00873FFC"/>
    <w:rsid w:val="008745D2"/>
    <w:rsid w:val="008747C0"/>
    <w:rsid w:val="008749F3"/>
    <w:rsid w:val="00874CA2"/>
    <w:rsid w:val="00874EE1"/>
    <w:rsid w:val="008756BC"/>
    <w:rsid w:val="0087582F"/>
    <w:rsid w:val="008759D5"/>
    <w:rsid w:val="00876063"/>
    <w:rsid w:val="00876620"/>
    <w:rsid w:val="00876B63"/>
    <w:rsid w:val="00876FC6"/>
    <w:rsid w:val="0087708F"/>
    <w:rsid w:val="00877B15"/>
    <w:rsid w:val="00880ED9"/>
    <w:rsid w:val="00881D7B"/>
    <w:rsid w:val="00881E8E"/>
    <w:rsid w:val="00881ECF"/>
    <w:rsid w:val="0088286B"/>
    <w:rsid w:val="00883142"/>
    <w:rsid w:val="008842DB"/>
    <w:rsid w:val="00884C5F"/>
    <w:rsid w:val="00886192"/>
    <w:rsid w:val="008863B9"/>
    <w:rsid w:val="008878AC"/>
    <w:rsid w:val="00890B77"/>
    <w:rsid w:val="00890E3D"/>
    <w:rsid w:val="00892382"/>
    <w:rsid w:val="008923C2"/>
    <w:rsid w:val="00892467"/>
    <w:rsid w:val="00892AB8"/>
    <w:rsid w:val="00893497"/>
    <w:rsid w:val="0089379D"/>
    <w:rsid w:val="0089388F"/>
    <w:rsid w:val="0089501D"/>
    <w:rsid w:val="00895A89"/>
    <w:rsid w:val="00897F65"/>
    <w:rsid w:val="008A0083"/>
    <w:rsid w:val="008A00AF"/>
    <w:rsid w:val="008A067A"/>
    <w:rsid w:val="008A0C5A"/>
    <w:rsid w:val="008A0EAA"/>
    <w:rsid w:val="008A1161"/>
    <w:rsid w:val="008A180F"/>
    <w:rsid w:val="008A1966"/>
    <w:rsid w:val="008A2171"/>
    <w:rsid w:val="008A35F9"/>
    <w:rsid w:val="008A4266"/>
    <w:rsid w:val="008A4507"/>
    <w:rsid w:val="008A45A6"/>
    <w:rsid w:val="008A4B0D"/>
    <w:rsid w:val="008A6203"/>
    <w:rsid w:val="008A621A"/>
    <w:rsid w:val="008A6BF9"/>
    <w:rsid w:val="008A7530"/>
    <w:rsid w:val="008A7675"/>
    <w:rsid w:val="008B079A"/>
    <w:rsid w:val="008B1DEF"/>
    <w:rsid w:val="008B20B6"/>
    <w:rsid w:val="008B2602"/>
    <w:rsid w:val="008B2976"/>
    <w:rsid w:val="008B2CA0"/>
    <w:rsid w:val="008B3384"/>
    <w:rsid w:val="008B3C85"/>
    <w:rsid w:val="008B5CAA"/>
    <w:rsid w:val="008B721C"/>
    <w:rsid w:val="008B7E51"/>
    <w:rsid w:val="008C01DA"/>
    <w:rsid w:val="008C0D5F"/>
    <w:rsid w:val="008C11D6"/>
    <w:rsid w:val="008C19B0"/>
    <w:rsid w:val="008C23E8"/>
    <w:rsid w:val="008C4F97"/>
    <w:rsid w:val="008C5992"/>
    <w:rsid w:val="008C70C0"/>
    <w:rsid w:val="008C7735"/>
    <w:rsid w:val="008C7EDD"/>
    <w:rsid w:val="008D06F7"/>
    <w:rsid w:val="008D1838"/>
    <w:rsid w:val="008D2A4F"/>
    <w:rsid w:val="008D2F5E"/>
    <w:rsid w:val="008D4446"/>
    <w:rsid w:val="008D7E94"/>
    <w:rsid w:val="008E03DC"/>
    <w:rsid w:val="008E1091"/>
    <w:rsid w:val="008E14D0"/>
    <w:rsid w:val="008E1986"/>
    <w:rsid w:val="008E2193"/>
    <w:rsid w:val="008E2528"/>
    <w:rsid w:val="008E2670"/>
    <w:rsid w:val="008E38EC"/>
    <w:rsid w:val="008E409D"/>
    <w:rsid w:val="008E459C"/>
    <w:rsid w:val="008E4C0D"/>
    <w:rsid w:val="008E5BB5"/>
    <w:rsid w:val="008E5C06"/>
    <w:rsid w:val="008E69BD"/>
    <w:rsid w:val="008E6FC2"/>
    <w:rsid w:val="008E7C8B"/>
    <w:rsid w:val="008F064F"/>
    <w:rsid w:val="008F0749"/>
    <w:rsid w:val="008F0829"/>
    <w:rsid w:val="008F174A"/>
    <w:rsid w:val="008F1B4C"/>
    <w:rsid w:val="008F1CCD"/>
    <w:rsid w:val="008F1FA6"/>
    <w:rsid w:val="008F2A60"/>
    <w:rsid w:val="008F3789"/>
    <w:rsid w:val="008F3839"/>
    <w:rsid w:val="008F4953"/>
    <w:rsid w:val="008F523B"/>
    <w:rsid w:val="008F5C7E"/>
    <w:rsid w:val="008F5E10"/>
    <w:rsid w:val="008F686C"/>
    <w:rsid w:val="008F740F"/>
    <w:rsid w:val="00901107"/>
    <w:rsid w:val="00901209"/>
    <w:rsid w:val="00901C95"/>
    <w:rsid w:val="00903A72"/>
    <w:rsid w:val="00904B3F"/>
    <w:rsid w:val="00905E32"/>
    <w:rsid w:val="00906764"/>
    <w:rsid w:val="009071F0"/>
    <w:rsid w:val="0090747B"/>
    <w:rsid w:val="0090766A"/>
    <w:rsid w:val="00910BCE"/>
    <w:rsid w:val="00912A09"/>
    <w:rsid w:val="009132C2"/>
    <w:rsid w:val="0091374A"/>
    <w:rsid w:val="00913AAE"/>
    <w:rsid w:val="009148DE"/>
    <w:rsid w:val="009154A2"/>
    <w:rsid w:val="00915710"/>
    <w:rsid w:val="00915B10"/>
    <w:rsid w:val="00916BD6"/>
    <w:rsid w:val="00917401"/>
    <w:rsid w:val="00920E22"/>
    <w:rsid w:val="0092187B"/>
    <w:rsid w:val="0092191E"/>
    <w:rsid w:val="00925A6D"/>
    <w:rsid w:val="00926694"/>
    <w:rsid w:val="0092670F"/>
    <w:rsid w:val="00926F36"/>
    <w:rsid w:val="00927498"/>
    <w:rsid w:val="00931287"/>
    <w:rsid w:val="00932F15"/>
    <w:rsid w:val="009344E2"/>
    <w:rsid w:val="009350A5"/>
    <w:rsid w:val="009352AB"/>
    <w:rsid w:val="009358D7"/>
    <w:rsid w:val="0093672F"/>
    <w:rsid w:val="00936F22"/>
    <w:rsid w:val="00937095"/>
    <w:rsid w:val="0094166C"/>
    <w:rsid w:val="00941E30"/>
    <w:rsid w:val="0094341C"/>
    <w:rsid w:val="00943658"/>
    <w:rsid w:val="00944ED8"/>
    <w:rsid w:val="00945929"/>
    <w:rsid w:val="00945DDC"/>
    <w:rsid w:val="009467D7"/>
    <w:rsid w:val="009479E7"/>
    <w:rsid w:val="00950CEA"/>
    <w:rsid w:val="00951258"/>
    <w:rsid w:val="009513BE"/>
    <w:rsid w:val="0095220B"/>
    <w:rsid w:val="00952FEA"/>
    <w:rsid w:val="00953335"/>
    <w:rsid w:val="0095391A"/>
    <w:rsid w:val="00953B94"/>
    <w:rsid w:val="00955C54"/>
    <w:rsid w:val="00956116"/>
    <w:rsid w:val="009569FD"/>
    <w:rsid w:val="009577AF"/>
    <w:rsid w:val="0096077B"/>
    <w:rsid w:val="00960AE4"/>
    <w:rsid w:val="009610AC"/>
    <w:rsid w:val="009629AA"/>
    <w:rsid w:val="009642D6"/>
    <w:rsid w:val="0096495B"/>
    <w:rsid w:val="009657B7"/>
    <w:rsid w:val="00965926"/>
    <w:rsid w:val="00966278"/>
    <w:rsid w:val="00967638"/>
    <w:rsid w:val="00967884"/>
    <w:rsid w:val="00970035"/>
    <w:rsid w:val="00970190"/>
    <w:rsid w:val="00970673"/>
    <w:rsid w:val="00970F1B"/>
    <w:rsid w:val="00971A42"/>
    <w:rsid w:val="00972545"/>
    <w:rsid w:val="00972A97"/>
    <w:rsid w:val="00973127"/>
    <w:rsid w:val="009738E7"/>
    <w:rsid w:val="00974701"/>
    <w:rsid w:val="00974CE8"/>
    <w:rsid w:val="00974D4C"/>
    <w:rsid w:val="009757A4"/>
    <w:rsid w:val="009768F5"/>
    <w:rsid w:val="009777D9"/>
    <w:rsid w:val="00977909"/>
    <w:rsid w:val="00980BFB"/>
    <w:rsid w:val="0098146C"/>
    <w:rsid w:val="00981975"/>
    <w:rsid w:val="00982BAA"/>
    <w:rsid w:val="00983195"/>
    <w:rsid w:val="009838FC"/>
    <w:rsid w:val="009846CE"/>
    <w:rsid w:val="00984B04"/>
    <w:rsid w:val="00984DF6"/>
    <w:rsid w:val="0098524D"/>
    <w:rsid w:val="00985A5B"/>
    <w:rsid w:val="00986923"/>
    <w:rsid w:val="00986A09"/>
    <w:rsid w:val="00987030"/>
    <w:rsid w:val="0099018B"/>
    <w:rsid w:val="0099083C"/>
    <w:rsid w:val="00991B88"/>
    <w:rsid w:val="009927A3"/>
    <w:rsid w:val="00992B3F"/>
    <w:rsid w:val="00992CA4"/>
    <w:rsid w:val="00993042"/>
    <w:rsid w:val="00993782"/>
    <w:rsid w:val="00994897"/>
    <w:rsid w:val="00995E5C"/>
    <w:rsid w:val="0099615D"/>
    <w:rsid w:val="0099716B"/>
    <w:rsid w:val="009976D2"/>
    <w:rsid w:val="009A2063"/>
    <w:rsid w:val="009A2147"/>
    <w:rsid w:val="009A26C4"/>
    <w:rsid w:val="009A4556"/>
    <w:rsid w:val="009A4955"/>
    <w:rsid w:val="009A5753"/>
    <w:rsid w:val="009A579D"/>
    <w:rsid w:val="009A5803"/>
    <w:rsid w:val="009A59FC"/>
    <w:rsid w:val="009A61A7"/>
    <w:rsid w:val="009A7697"/>
    <w:rsid w:val="009A783B"/>
    <w:rsid w:val="009A7CAB"/>
    <w:rsid w:val="009B0A84"/>
    <w:rsid w:val="009B4621"/>
    <w:rsid w:val="009B481F"/>
    <w:rsid w:val="009B5897"/>
    <w:rsid w:val="009B6C8A"/>
    <w:rsid w:val="009C197A"/>
    <w:rsid w:val="009C21E7"/>
    <w:rsid w:val="009C251D"/>
    <w:rsid w:val="009C2677"/>
    <w:rsid w:val="009C2E25"/>
    <w:rsid w:val="009C56EF"/>
    <w:rsid w:val="009C68BA"/>
    <w:rsid w:val="009D06D5"/>
    <w:rsid w:val="009D13B6"/>
    <w:rsid w:val="009D1725"/>
    <w:rsid w:val="009D1EAE"/>
    <w:rsid w:val="009D20E5"/>
    <w:rsid w:val="009D5DAF"/>
    <w:rsid w:val="009D5DCA"/>
    <w:rsid w:val="009D6737"/>
    <w:rsid w:val="009D6B79"/>
    <w:rsid w:val="009D7CFF"/>
    <w:rsid w:val="009E11A4"/>
    <w:rsid w:val="009E1CE5"/>
    <w:rsid w:val="009E22F5"/>
    <w:rsid w:val="009E2476"/>
    <w:rsid w:val="009E2479"/>
    <w:rsid w:val="009E3297"/>
    <w:rsid w:val="009E3A06"/>
    <w:rsid w:val="009E40AD"/>
    <w:rsid w:val="009E44F8"/>
    <w:rsid w:val="009E4849"/>
    <w:rsid w:val="009E4A8F"/>
    <w:rsid w:val="009E583B"/>
    <w:rsid w:val="009E616D"/>
    <w:rsid w:val="009E6488"/>
    <w:rsid w:val="009E7080"/>
    <w:rsid w:val="009E73A8"/>
    <w:rsid w:val="009E75C6"/>
    <w:rsid w:val="009E780D"/>
    <w:rsid w:val="009F1578"/>
    <w:rsid w:val="009F18A7"/>
    <w:rsid w:val="009F1BCC"/>
    <w:rsid w:val="009F1DBD"/>
    <w:rsid w:val="009F1E29"/>
    <w:rsid w:val="009F42DA"/>
    <w:rsid w:val="009F4A55"/>
    <w:rsid w:val="009F4FB2"/>
    <w:rsid w:val="009F5422"/>
    <w:rsid w:val="009F581C"/>
    <w:rsid w:val="009F6DFB"/>
    <w:rsid w:val="009F6F31"/>
    <w:rsid w:val="009F734F"/>
    <w:rsid w:val="00A00C1D"/>
    <w:rsid w:val="00A00C97"/>
    <w:rsid w:val="00A00FE1"/>
    <w:rsid w:val="00A029D7"/>
    <w:rsid w:val="00A02A65"/>
    <w:rsid w:val="00A02AF3"/>
    <w:rsid w:val="00A02DC0"/>
    <w:rsid w:val="00A03312"/>
    <w:rsid w:val="00A05C62"/>
    <w:rsid w:val="00A06832"/>
    <w:rsid w:val="00A06E6A"/>
    <w:rsid w:val="00A07668"/>
    <w:rsid w:val="00A07DEA"/>
    <w:rsid w:val="00A10C8D"/>
    <w:rsid w:val="00A10DDB"/>
    <w:rsid w:val="00A11488"/>
    <w:rsid w:val="00A11B52"/>
    <w:rsid w:val="00A12E5F"/>
    <w:rsid w:val="00A14D2D"/>
    <w:rsid w:val="00A14DCD"/>
    <w:rsid w:val="00A17F72"/>
    <w:rsid w:val="00A20D71"/>
    <w:rsid w:val="00A2338C"/>
    <w:rsid w:val="00A24477"/>
    <w:rsid w:val="00A246B6"/>
    <w:rsid w:val="00A247A3"/>
    <w:rsid w:val="00A24BC7"/>
    <w:rsid w:val="00A30B2E"/>
    <w:rsid w:val="00A31345"/>
    <w:rsid w:val="00A327A6"/>
    <w:rsid w:val="00A328AF"/>
    <w:rsid w:val="00A33A15"/>
    <w:rsid w:val="00A34094"/>
    <w:rsid w:val="00A343B6"/>
    <w:rsid w:val="00A35255"/>
    <w:rsid w:val="00A35BB1"/>
    <w:rsid w:val="00A36B5D"/>
    <w:rsid w:val="00A37615"/>
    <w:rsid w:val="00A37DDB"/>
    <w:rsid w:val="00A40526"/>
    <w:rsid w:val="00A40695"/>
    <w:rsid w:val="00A41AE2"/>
    <w:rsid w:val="00A41CB0"/>
    <w:rsid w:val="00A432E1"/>
    <w:rsid w:val="00A437FB"/>
    <w:rsid w:val="00A43995"/>
    <w:rsid w:val="00A43F80"/>
    <w:rsid w:val="00A44902"/>
    <w:rsid w:val="00A45839"/>
    <w:rsid w:val="00A4659F"/>
    <w:rsid w:val="00A46A33"/>
    <w:rsid w:val="00A4764F"/>
    <w:rsid w:val="00A47E70"/>
    <w:rsid w:val="00A47F41"/>
    <w:rsid w:val="00A5088E"/>
    <w:rsid w:val="00A50CF0"/>
    <w:rsid w:val="00A511FA"/>
    <w:rsid w:val="00A52D3D"/>
    <w:rsid w:val="00A531E3"/>
    <w:rsid w:val="00A53AED"/>
    <w:rsid w:val="00A53C9F"/>
    <w:rsid w:val="00A53F1D"/>
    <w:rsid w:val="00A55206"/>
    <w:rsid w:val="00A57DFD"/>
    <w:rsid w:val="00A62A83"/>
    <w:rsid w:val="00A635FB"/>
    <w:rsid w:val="00A64776"/>
    <w:rsid w:val="00A6483F"/>
    <w:rsid w:val="00A658D0"/>
    <w:rsid w:val="00A67203"/>
    <w:rsid w:val="00A677BA"/>
    <w:rsid w:val="00A70977"/>
    <w:rsid w:val="00A70C05"/>
    <w:rsid w:val="00A711FD"/>
    <w:rsid w:val="00A72930"/>
    <w:rsid w:val="00A759A4"/>
    <w:rsid w:val="00A75B3E"/>
    <w:rsid w:val="00A75BAC"/>
    <w:rsid w:val="00A7643D"/>
    <w:rsid w:val="00A7665D"/>
    <w:rsid w:val="00A7671C"/>
    <w:rsid w:val="00A7735B"/>
    <w:rsid w:val="00A77CA1"/>
    <w:rsid w:val="00A80360"/>
    <w:rsid w:val="00A80CD2"/>
    <w:rsid w:val="00A81804"/>
    <w:rsid w:val="00A8192A"/>
    <w:rsid w:val="00A81B48"/>
    <w:rsid w:val="00A825CF"/>
    <w:rsid w:val="00A82D86"/>
    <w:rsid w:val="00A840F7"/>
    <w:rsid w:val="00A8432D"/>
    <w:rsid w:val="00A84F26"/>
    <w:rsid w:val="00A8566A"/>
    <w:rsid w:val="00A85EFB"/>
    <w:rsid w:val="00A86915"/>
    <w:rsid w:val="00A8736D"/>
    <w:rsid w:val="00A87F49"/>
    <w:rsid w:val="00A9017B"/>
    <w:rsid w:val="00A90961"/>
    <w:rsid w:val="00A92524"/>
    <w:rsid w:val="00A925C4"/>
    <w:rsid w:val="00A925DA"/>
    <w:rsid w:val="00A92AE5"/>
    <w:rsid w:val="00A92BD4"/>
    <w:rsid w:val="00A93355"/>
    <w:rsid w:val="00A9345B"/>
    <w:rsid w:val="00A938A9"/>
    <w:rsid w:val="00A941A2"/>
    <w:rsid w:val="00A94554"/>
    <w:rsid w:val="00A94FDB"/>
    <w:rsid w:val="00A97EC7"/>
    <w:rsid w:val="00AA0666"/>
    <w:rsid w:val="00AA17B5"/>
    <w:rsid w:val="00AA1CAA"/>
    <w:rsid w:val="00AA2CBC"/>
    <w:rsid w:val="00AA3A88"/>
    <w:rsid w:val="00AA4E64"/>
    <w:rsid w:val="00AA4EEA"/>
    <w:rsid w:val="00AA65F3"/>
    <w:rsid w:val="00AA6605"/>
    <w:rsid w:val="00AA6836"/>
    <w:rsid w:val="00AA721C"/>
    <w:rsid w:val="00AA7687"/>
    <w:rsid w:val="00AA79B3"/>
    <w:rsid w:val="00AB05BC"/>
    <w:rsid w:val="00AB1DA4"/>
    <w:rsid w:val="00AB2990"/>
    <w:rsid w:val="00AB48CE"/>
    <w:rsid w:val="00AB48EE"/>
    <w:rsid w:val="00AB4CC5"/>
    <w:rsid w:val="00AB51E6"/>
    <w:rsid w:val="00AB55C6"/>
    <w:rsid w:val="00AB6E2A"/>
    <w:rsid w:val="00AB742D"/>
    <w:rsid w:val="00AC0D9E"/>
    <w:rsid w:val="00AC2012"/>
    <w:rsid w:val="00AC22C1"/>
    <w:rsid w:val="00AC448E"/>
    <w:rsid w:val="00AC44F6"/>
    <w:rsid w:val="00AC4630"/>
    <w:rsid w:val="00AC4BD3"/>
    <w:rsid w:val="00AC522C"/>
    <w:rsid w:val="00AC5820"/>
    <w:rsid w:val="00AC64A2"/>
    <w:rsid w:val="00AC7277"/>
    <w:rsid w:val="00AD01FC"/>
    <w:rsid w:val="00AD035A"/>
    <w:rsid w:val="00AD14D7"/>
    <w:rsid w:val="00AD1CD8"/>
    <w:rsid w:val="00AD2479"/>
    <w:rsid w:val="00AD2B40"/>
    <w:rsid w:val="00AD31C2"/>
    <w:rsid w:val="00AD34EE"/>
    <w:rsid w:val="00AD4143"/>
    <w:rsid w:val="00AD459F"/>
    <w:rsid w:val="00AD4C43"/>
    <w:rsid w:val="00AD5D83"/>
    <w:rsid w:val="00AD7618"/>
    <w:rsid w:val="00AE0E01"/>
    <w:rsid w:val="00AE0E80"/>
    <w:rsid w:val="00AE1096"/>
    <w:rsid w:val="00AE1103"/>
    <w:rsid w:val="00AE25D9"/>
    <w:rsid w:val="00AE278A"/>
    <w:rsid w:val="00AE279E"/>
    <w:rsid w:val="00AE2E22"/>
    <w:rsid w:val="00AE41C0"/>
    <w:rsid w:val="00AE4303"/>
    <w:rsid w:val="00AE484F"/>
    <w:rsid w:val="00AE4D37"/>
    <w:rsid w:val="00AE4D8E"/>
    <w:rsid w:val="00AE5618"/>
    <w:rsid w:val="00AE5D9B"/>
    <w:rsid w:val="00AE667B"/>
    <w:rsid w:val="00AE6A92"/>
    <w:rsid w:val="00AE7941"/>
    <w:rsid w:val="00AE7A99"/>
    <w:rsid w:val="00AF178F"/>
    <w:rsid w:val="00AF314F"/>
    <w:rsid w:val="00AF3C4D"/>
    <w:rsid w:val="00AF5296"/>
    <w:rsid w:val="00AF5707"/>
    <w:rsid w:val="00AF587C"/>
    <w:rsid w:val="00AF5CE5"/>
    <w:rsid w:val="00AF5EA2"/>
    <w:rsid w:val="00AF6292"/>
    <w:rsid w:val="00AF7CC4"/>
    <w:rsid w:val="00AF7CE7"/>
    <w:rsid w:val="00B018EB"/>
    <w:rsid w:val="00B01E35"/>
    <w:rsid w:val="00B0270F"/>
    <w:rsid w:val="00B02E0D"/>
    <w:rsid w:val="00B0379E"/>
    <w:rsid w:val="00B044A3"/>
    <w:rsid w:val="00B04EA7"/>
    <w:rsid w:val="00B05442"/>
    <w:rsid w:val="00B058AB"/>
    <w:rsid w:val="00B05B48"/>
    <w:rsid w:val="00B05B67"/>
    <w:rsid w:val="00B06E72"/>
    <w:rsid w:val="00B1011D"/>
    <w:rsid w:val="00B120FC"/>
    <w:rsid w:val="00B140EA"/>
    <w:rsid w:val="00B14876"/>
    <w:rsid w:val="00B15B7C"/>
    <w:rsid w:val="00B171D8"/>
    <w:rsid w:val="00B1766B"/>
    <w:rsid w:val="00B20544"/>
    <w:rsid w:val="00B20E82"/>
    <w:rsid w:val="00B2181C"/>
    <w:rsid w:val="00B21E34"/>
    <w:rsid w:val="00B23072"/>
    <w:rsid w:val="00B236D2"/>
    <w:rsid w:val="00B24341"/>
    <w:rsid w:val="00B24AE1"/>
    <w:rsid w:val="00B25304"/>
    <w:rsid w:val="00B25815"/>
    <w:rsid w:val="00B258BB"/>
    <w:rsid w:val="00B3037E"/>
    <w:rsid w:val="00B308D4"/>
    <w:rsid w:val="00B31308"/>
    <w:rsid w:val="00B319BF"/>
    <w:rsid w:val="00B31B4A"/>
    <w:rsid w:val="00B32FB3"/>
    <w:rsid w:val="00B33AB6"/>
    <w:rsid w:val="00B33DF2"/>
    <w:rsid w:val="00B33F0A"/>
    <w:rsid w:val="00B34014"/>
    <w:rsid w:val="00B34084"/>
    <w:rsid w:val="00B34C77"/>
    <w:rsid w:val="00B35280"/>
    <w:rsid w:val="00B35B59"/>
    <w:rsid w:val="00B36775"/>
    <w:rsid w:val="00B36817"/>
    <w:rsid w:val="00B40A40"/>
    <w:rsid w:val="00B441D1"/>
    <w:rsid w:val="00B442F3"/>
    <w:rsid w:val="00B445CB"/>
    <w:rsid w:val="00B44868"/>
    <w:rsid w:val="00B4509B"/>
    <w:rsid w:val="00B45146"/>
    <w:rsid w:val="00B45976"/>
    <w:rsid w:val="00B4725D"/>
    <w:rsid w:val="00B4747A"/>
    <w:rsid w:val="00B47877"/>
    <w:rsid w:val="00B4799B"/>
    <w:rsid w:val="00B47BF4"/>
    <w:rsid w:val="00B47EA2"/>
    <w:rsid w:val="00B47F21"/>
    <w:rsid w:val="00B510F0"/>
    <w:rsid w:val="00B513EE"/>
    <w:rsid w:val="00B51B6F"/>
    <w:rsid w:val="00B52581"/>
    <w:rsid w:val="00B52A1D"/>
    <w:rsid w:val="00B54FF5"/>
    <w:rsid w:val="00B5509B"/>
    <w:rsid w:val="00B556D0"/>
    <w:rsid w:val="00B5589A"/>
    <w:rsid w:val="00B56889"/>
    <w:rsid w:val="00B5696F"/>
    <w:rsid w:val="00B56CBC"/>
    <w:rsid w:val="00B573B0"/>
    <w:rsid w:val="00B5775F"/>
    <w:rsid w:val="00B62006"/>
    <w:rsid w:val="00B62251"/>
    <w:rsid w:val="00B626F8"/>
    <w:rsid w:val="00B629F1"/>
    <w:rsid w:val="00B65C9B"/>
    <w:rsid w:val="00B65F63"/>
    <w:rsid w:val="00B6698D"/>
    <w:rsid w:val="00B67346"/>
    <w:rsid w:val="00B6736B"/>
    <w:rsid w:val="00B67B97"/>
    <w:rsid w:val="00B72564"/>
    <w:rsid w:val="00B72943"/>
    <w:rsid w:val="00B73A77"/>
    <w:rsid w:val="00B73BC3"/>
    <w:rsid w:val="00B74774"/>
    <w:rsid w:val="00B75D08"/>
    <w:rsid w:val="00B76D24"/>
    <w:rsid w:val="00B76E22"/>
    <w:rsid w:val="00B80747"/>
    <w:rsid w:val="00B809BE"/>
    <w:rsid w:val="00B80B8B"/>
    <w:rsid w:val="00B80CEC"/>
    <w:rsid w:val="00B81B64"/>
    <w:rsid w:val="00B81EFD"/>
    <w:rsid w:val="00B85C35"/>
    <w:rsid w:val="00B85E69"/>
    <w:rsid w:val="00B9115D"/>
    <w:rsid w:val="00B92F49"/>
    <w:rsid w:val="00B93F49"/>
    <w:rsid w:val="00B93FB8"/>
    <w:rsid w:val="00B95A13"/>
    <w:rsid w:val="00B95A60"/>
    <w:rsid w:val="00B968C8"/>
    <w:rsid w:val="00B96CAB"/>
    <w:rsid w:val="00B973E9"/>
    <w:rsid w:val="00BA1641"/>
    <w:rsid w:val="00BA16EE"/>
    <w:rsid w:val="00BA23E6"/>
    <w:rsid w:val="00BA341C"/>
    <w:rsid w:val="00BA39C8"/>
    <w:rsid w:val="00BA3CCB"/>
    <w:rsid w:val="00BA3EC5"/>
    <w:rsid w:val="00BA49DC"/>
    <w:rsid w:val="00BA49E2"/>
    <w:rsid w:val="00BA51D9"/>
    <w:rsid w:val="00BA6CC8"/>
    <w:rsid w:val="00BA6D2C"/>
    <w:rsid w:val="00BA743C"/>
    <w:rsid w:val="00BA74E1"/>
    <w:rsid w:val="00BA7B27"/>
    <w:rsid w:val="00BB180A"/>
    <w:rsid w:val="00BB221A"/>
    <w:rsid w:val="00BB3C4F"/>
    <w:rsid w:val="00BB5DFC"/>
    <w:rsid w:val="00BB65D0"/>
    <w:rsid w:val="00BC1F6F"/>
    <w:rsid w:val="00BC3363"/>
    <w:rsid w:val="00BC41BC"/>
    <w:rsid w:val="00BC42BA"/>
    <w:rsid w:val="00BC4767"/>
    <w:rsid w:val="00BC4EFA"/>
    <w:rsid w:val="00BC63A5"/>
    <w:rsid w:val="00BC6C7B"/>
    <w:rsid w:val="00BC6D98"/>
    <w:rsid w:val="00BC7022"/>
    <w:rsid w:val="00BC7127"/>
    <w:rsid w:val="00BC790C"/>
    <w:rsid w:val="00BC7D24"/>
    <w:rsid w:val="00BC7EB3"/>
    <w:rsid w:val="00BD0350"/>
    <w:rsid w:val="00BD0842"/>
    <w:rsid w:val="00BD129E"/>
    <w:rsid w:val="00BD18E9"/>
    <w:rsid w:val="00BD1C3A"/>
    <w:rsid w:val="00BD21BD"/>
    <w:rsid w:val="00BD279D"/>
    <w:rsid w:val="00BD2B65"/>
    <w:rsid w:val="00BD38B4"/>
    <w:rsid w:val="00BD39C0"/>
    <w:rsid w:val="00BD3B2B"/>
    <w:rsid w:val="00BD3FB0"/>
    <w:rsid w:val="00BD40E1"/>
    <w:rsid w:val="00BD4824"/>
    <w:rsid w:val="00BD585D"/>
    <w:rsid w:val="00BD616E"/>
    <w:rsid w:val="00BD6307"/>
    <w:rsid w:val="00BD692A"/>
    <w:rsid w:val="00BD6BB8"/>
    <w:rsid w:val="00BD73DB"/>
    <w:rsid w:val="00BD7613"/>
    <w:rsid w:val="00BD7FC1"/>
    <w:rsid w:val="00BE18A4"/>
    <w:rsid w:val="00BE1993"/>
    <w:rsid w:val="00BE207F"/>
    <w:rsid w:val="00BE2471"/>
    <w:rsid w:val="00BE34FE"/>
    <w:rsid w:val="00BE36E0"/>
    <w:rsid w:val="00BE415A"/>
    <w:rsid w:val="00BE51EA"/>
    <w:rsid w:val="00BE6BC2"/>
    <w:rsid w:val="00BE7288"/>
    <w:rsid w:val="00BE76C9"/>
    <w:rsid w:val="00BF08AF"/>
    <w:rsid w:val="00BF0DF9"/>
    <w:rsid w:val="00BF1B8D"/>
    <w:rsid w:val="00BF29F7"/>
    <w:rsid w:val="00BF2FEF"/>
    <w:rsid w:val="00BF3A4F"/>
    <w:rsid w:val="00BF3CBA"/>
    <w:rsid w:val="00BF57FA"/>
    <w:rsid w:val="00BF5AD8"/>
    <w:rsid w:val="00BF5FF4"/>
    <w:rsid w:val="00BF657B"/>
    <w:rsid w:val="00BF6812"/>
    <w:rsid w:val="00BF6B0F"/>
    <w:rsid w:val="00BF6FDB"/>
    <w:rsid w:val="00BF73E8"/>
    <w:rsid w:val="00C00AC3"/>
    <w:rsid w:val="00C01A5A"/>
    <w:rsid w:val="00C02050"/>
    <w:rsid w:val="00C035C0"/>
    <w:rsid w:val="00C03C26"/>
    <w:rsid w:val="00C04256"/>
    <w:rsid w:val="00C043D8"/>
    <w:rsid w:val="00C0451C"/>
    <w:rsid w:val="00C072D4"/>
    <w:rsid w:val="00C07BFC"/>
    <w:rsid w:val="00C07C5D"/>
    <w:rsid w:val="00C10178"/>
    <w:rsid w:val="00C11011"/>
    <w:rsid w:val="00C128E7"/>
    <w:rsid w:val="00C13284"/>
    <w:rsid w:val="00C1332A"/>
    <w:rsid w:val="00C13C61"/>
    <w:rsid w:val="00C13EE0"/>
    <w:rsid w:val="00C16408"/>
    <w:rsid w:val="00C16D33"/>
    <w:rsid w:val="00C20929"/>
    <w:rsid w:val="00C20FB5"/>
    <w:rsid w:val="00C22291"/>
    <w:rsid w:val="00C24794"/>
    <w:rsid w:val="00C248DF"/>
    <w:rsid w:val="00C26EAF"/>
    <w:rsid w:val="00C278B6"/>
    <w:rsid w:val="00C30537"/>
    <w:rsid w:val="00C3355E"/>
    <w:rsid w:val="00C33609"/>
    <w:rsid w:val="00C344A7"/>
    <w:rsid w:val="00C3507E"/>
    <w:rsid w:val="00C35ECA"/>
    <w:rsid w:val="00C36079"/>
    <w:rsid w:val="00C360C0"/>
    <w:rsid w:val="00C36773"/>
    <w:rsid w:val="00C40D47"/>
    <w:rsid w:val="00C4411D"/>
    <w:rsid w:val="00C4436C"/>
    <w:rsid w:val="00C447C4"/>
    <w:rsid w:val="00C459F3"/>
    <w:rsid w:val="00C45C67"/>
    <w:rsid w:val="00C4674B"/>
    <w:rsid w:val="00C46DAB"/>
    <w:rsid w:val="00C47F81"/>
    <w:rsid w:val="00C5053E"/>
    <w:rsid w:val="00C50B8E"/>
    <w:rsid w:val="00C5159A"/>
    <w:rsid w:val="00C532F6"/>
    <w:rsid w:val="00C54A00"/>
    <w:rsid w:val="00C55903"/>
    <w:rsid w:val="00C55EB7"/>
    <w:rsid w:val="00C57091"/>
    <w:rsid w:val="00C572D1"/>
    <w:rsid w:val="00C57DE9"/>
    <w:rsid w:val="00C601BE"/>
    <w:rsid w:val="00C60A0C"/>
    <w:rsid w:val="00C60E1D"/>
    <w:rsid w:val="00C6194A"/>
    <w:rsid w:val="00C62363"/>
    <w:rsid w:val="00C634FF"/>
    <w:rsid w:val="00C63F47"/>
    <w:rsid w:val="00C65275"/>
    <w:rsid w:val="00C65ED8"/>
    <w:rsid w:val="00C6624F"/>
    <w:rsid w:val="00C66BA2"/>
    <w:rsid w:val="00C67FDD"/>
    <w:rsid w:val="00C712FF"/>
    <w:rsid w:val="00C713DF"/>
    <w:rsid w:val="00C71B4C"/>
    <w:rsid w:val="00C728C5"/>
    <w:rsid w:val="00C72F2B"/>
    <w:rsid w:val="00C730ED"/>
    <w:rsid w:val="00C73D6D"/>
    <w:rsid w:val="00C75078"/>
    <w:rsid w:val="00C752A5"/>
    <w:rsid w:val="00C77B85"/>
    <w:rsid w:val="00C77C67"/>
    <w:rsid w:val="00C825B6"/>
    <w:rsid w:val="00C8271C"/>
    <w:rsid w:val="00C82A37"/>
    <w:rsid w:val="00C83E05"/>
    <w:rsid w:val="00C84C28"/>
    <w:rsid w:val="00C853D9"/>
    <w:rsid w:val="00C85B80"/>
    <w:rsid w:val="00C85E09"/>
    <w:rsid w:val="00C86255"/>
    <w:rsid w:val="00C869FE"/>
    <w:rsid w:val="00C87387"/>
    <w:rsid w:val="00C87819"/>
    <w:rsid w:val="00C878D8"/>
    <w:rsid w:val="00C87AFE"/>
    <w:rsid w:val="00C87D3B"/>
    <w:rsid w:val="00C902D2"/>
    <w:rsid w:val="00C91169"/>
    <w:rsid w:val="00C913D2"/>
    <w:rsid w:val="00C91EA7"/>
    <w:rsid w:val="00C92EE8"/>
    <w:rsid w:val="00C9416B"/>
    <w:rsid w:val="00C95985"/>
    <w:rsid w:val="00C95B2D"/>
    <w:rsid w:val="00C96723"/>
    <w:rsid w:val="00C967DF"/>
    <w:rsid w:val="00C96B1D"/>
    <w:rsid w:val="00C96C75"/>
    <w:rsid w:val="00C96DDE"/>
    <w:rsid w:val="00C971B2"/>
    <w:rsid w:val="00C976C9"/>
    <w:rsid w:val="00CA0866"/>
    <w:rsid w:val="00CA13B4"/>
    <w:rsid w:val="00CA14E0"/>
    <w:rsid w:val="00CA16C4"/>
    <w:rsid w:val="00CA1743"/>
    <w:rsid w:val="00CA2C17"/>
    <w:rsid w:val="00CA2E29"/>
    <w:rsid w:val="00CA2F5D"/>
    <w:rsid w:val="00CA31FA"/>
    <w:rsid w:val="00CA3DA6"/>
    <w:rsid w:val="00CA4DF9"/>
    <w:rsid w:val="00CA507E"/>
    <w:rsid w:val="00CA5291"/>
    <w:rsid w:val="00CA5B41"/>
    <w:rsid w:val="00CA5F71"/>
    <w:rsid w:val="00CA63B4"/>
    <w:rsid w:val="00CA683B"/>
    <w:rsid w:val="00CA68A1"/>
    <w:rsid w:val="00CA68A2"/>
    <w:rsid w:val="00CA705E"/>
    <w:rsid w:val="00CA7255"/>
    <w:rsid w:val="00CA78FE"/>
    <w:rsid w:val="00CB0E9F"/>
    <w:rsid w:val="00CB10FD"/>
    <w:rsid w:val="00CB1A93"/>
    <w:rsid w:val="00CB1C08"/>
    <w:rsid w:val="00CB3DB4"/>
    <w:rsid w:val="00CB496F"/>
    <w:rsid w:val="00CB58F2"/>
    <w:rsid w:val="00CB5BE2"/>
    <w:rsid w:val="00CB5BF8"/>
    <w:rsid w:val="00CB614F"/>
    <w:rsid w:val="00CB6679"/>
    <w:rsid w:val="00CC1190"/>
    <w:rsid w:val="00CC183D"/>
    <w:rsid w:val="00CC1A24"/>
    <w:rsid w:val="00CC1A5E"/>
    <w:rsid w:val="00CC1CD4"/>
    <w:rsid w:val="00CC3633"/>
    <w:rsid w:val="00CC408C"/>
    <w:rsid w:val="00CC41D0"/>
    <w:rsid w:val="00CC44D6"/>
    <w:rsid w:val="00CC46D2"/>
    <w:rsid w:val="00CC5026"/>
    <w:rsid w:val="00CC504A"/>
    <w:rsid w:val="00CC56D6"/>
    <w:rsid w:val="00CC58C1"/>
    <w:rsid w:val="00CC5DE9"/>
    <w:rsid w:val="00CC61EF"/>
    <w:rsid w:val="00CC68D0"/>
    <w:rsid w:val="00CD0FFF"/>
    <w:rsid w:val="00CD1555"/>
    <w:rsid w:val="00CD29F4"/>
    <w:rsid w:val="00CD2E15"/>
    <w:rsid w:val="00CD4278"/>
    <w:rsid w:val="00CD494A"/>
    <w:rsid w:val="00CD684F"/>
    <w:rsid w:val="00CD7FD0"/>
    <w:rsid w:val="00CE051B"/>
    <w:rsid w:val="00CE06C7"/>
    <w:rsid w:val="00CE07D1"/>
    <w:rsid w:val="00CE0E40"/>
    <w:rsid w:val="00CE2119"/>
    <w:rsid w:val="00CE3C2C"/>
    <w:rsid w:val="00CE4658"/>
    <w:rsid w:val="00CE4E9F"/>
    <w:rsid w:val="00CE6BB9"/>
    <w:rsid w:val="00CF00F7"/>
    <w:rsid w:val="00CF0576"/>
    <w:rsid w:val="00CF0800"/>
    <w:rsid w:val="00CF0AC3"/>
    <w:rsid w:val="00CF1FB9"/>
    <w:rsid w:val="00CF2ED8"/>
    <w:rsid w:val="00CF32F9"/>
    <w:rsid w:val="00CF3613"/>
    <w:rsid w:val="00CF3860"/>
    <w:rsid w:val="00CF3C96"/>
    <w:rsid w:val="00CF4647"/>
    <w:rsid w:val="00CF4CF7"/>
    <w:rsid w:val="00CF4DF8"/>
    <w:rsid w:val="00CF58A9"/>
    <w:rsid w:val="00CF5997"/>
    <w:rsid w:val="00CF5B8E"/>
    <w:rsid w:val="00CF5B92"/>
    <w:rsid w:val="00CF79D1"/>
    <w:rsid w:val="00CF7A9E"/>
    <w:rsid w:val="00D00542"/>
    <w:rsid w:val="00D00E57"/>
    <w:rsid w:val="00D0239D"/>
    <w:rsid w:val="00D024E8"/>
    <w:rsid w:val="00D0260F"/>
    <w:rsid w:val="00D027F2"/>
    <w:rsid w:val="00D02914"/>
    <w:rsid w:val="00D03F9A"/>
    <w:rsid w:val="00D06D51"/>
    <w:rsid w:val="00D0740A"/>
    <w:rsid w:val="00D12F5F"/>
    <w:rsid w:val="00D13D22"/>
    <w:rsid w:val="00D14D09"/>
    <w:rsid w:val="00D1672E"/>
    <w:rsid w:val="00D16A62"/>
    <w:rsid w:val="00D17AB0"/>
    <w:rsid w:val="00D17CD0"/>
    <w:rsid w:val="00D204B6"/>
    <w:rsid w:val="00D2130C"/>
    <w:rsid w:val="00D217D0"/>
    <w:rsid w:val="00D22020"/>
    <w:rsid w:val="00D22DA0"/>
    <w:rsid w:val="00D234B9"/>
    <w:rsid w:val="00D23761"/>
    <w:rsid w:val="00D24991"/>
    <w:rsid w:val="00D25970"/>
    <w:rsid w:val="00D25AD4"/>
    <w:rsid w:val="00D2658E"/>
    <w:rsid w:val="00D267B6"/>
    <w:rsid w:val="00D267FE"/>
    <w:rsid w:val="00D2787A"/>
    <w:rsid w:val="00D279FD"/>
    <w:rsid w:val="00D27E5C"/>
    <w:rsid w:val="00D31D16"/>
    <w:rsid w:val="00D3219C"/>
    <w:rsid w:val="00D329C7"/>
    <w:rsid w:val="00D3368C"/>
    <w:rsid w:val="00D33CAF"/>
    <w:rsid w:val="00D35BF7"/>
    <w:rsid w:val="00D36145"/>
    <w:rsid w:val="00D37398"/>
    <w:rsid w:val="00D37C64"/>
    <w:rsid w:val="00D4031C"/>
    <w:rsid w:val="00D403CE"/>
    <w:rsid w:val="00D40DDF"/>
    <w:rsid w:val="00D40F71"/>
    <w:rsid w:val="00D41704"/>
    <w:rsid w:val="00D41806"/>
    <w:rsid w:val="00D424DD"/>
    <w:rsid w:val="00D427FD"/>
    <w:rsid w:val="00D42985"/>
    <w:rsid w:val="00D43062"/>
    <w:rsid w:val="00D44877"/>
    <w:rsid w:val="00D45D04"/>
    <w:rsid w:val="00D47C3C"/>
    <w:rsid w:val="00D50255"/>
    <w:rsid w:val="00D504F1"/>
    <w:rsid w:val="00D506BA"/>
    <w:rsid w:val="00D51F08"/>
    <w:rsid w:val="00D52156"/>
    <w:rsid w:val="00D5271C"/>
    <w:rsid w:val="00D532F9"/>
    <w:rsid w:val="00D533A9"/>
    <w:rsid w:val="00D535E4"/>
    <w:rsid w:val="00D5397E"/>
    <w:rsid w:val="00D539F0"/>
    <w:rsid w:val="00D574C6"/>
    <w:rsid w:val="00D60816"/>
    <w:rsid w:val="00D6178D"/>
    <w:rsid w:val="00D61CB3"/>
    <w:rsid w:val="00D6242C"/>
    <w:rsid w:val="00D62ABC"/>
    <w:rsid w:val="00D62EA1"/>
    <w:rsid w:val="00D6305A"/>
    <w:rsid w:val="00D6325F"/>
    <w:rsid w:val="00D63AD6"/>
    <w:rsid w:val="00D65B29"/>
    <w:rsid w:val="00D660B4"/>
    <w:rsid w:val="00D6623F"/>
    <w:rsid w:val="00D66520"/>
    <w:rsid w:val="00D671FE"/>
    <w:rsid w:val="00D674F7"/>
    <w:rsid w:val="00D72043"/>
    <w:rsid w:val="00D752C3"/>
    <w:rsid w:val="00D75379"/>
    <w:rsid w:val="00D76181"/>
    <w:rsid w:val="00D775EF"/>
    <w:rsid w:val="00D80747"/>
    <w:rsid w:val="00D80A69"/>
    <w:rsid w:val="00D8184F"/>
    <w:rsid w:val="00D81F00"/>
    <w:rsid w:val="00D863FF"/>
    <w:rsid w:val="00D867DB"/>
    <w:rsid w:val="00D87988"/>
    <w:rsid w:val="00D90886"/>
    <w:rsid w:val="00D92106"/>
    <w:rsid w:val="00D92AF2"/>
    <w:rsid w:val="00D9425E"/>
    <w:rsid w:val="00D96803"/>
    <w:rsid w:val="00D96AF5"/>
    <w:rsid w:val="00D972DF"/>
    <w:rsid w:val="00DA1185"/>
    <w:rsid w:val="00DA13DB"/>
    <w:rsid w:val="00DA1B9E"/>
    <w:rsid w:val="00DA2C28"/>
    <w:rsid w:val="00DA31E8"/>
    <w:rsid w:val="00DA34DF"/>
    <w:rsid w:val="00DA428B"/>
    <w:rsid w:val="00DA51B2"/>
    <w:rsid w:val="00DA5413"/>
    <w:rsid w:val="00DA5431"/>
    <w:rsid w:val="00DA54A3"/>
    <w:rsid w:val="00DA61B2"/>
    <w:rsid w:val="00DB30EF"/>
    <w:rsid w:val="00DB333D"/>
    <w:rsid w:val="00DB4198"/>
    <w:rsid w:val="00DB4537"/>
    <w:rsid w:val="00DB551B"/>
    <w:rsid w:val="00DB5919"/>
    <w:rsid w:val="00DB62E0"/>
    <w:rsid w:val="00DB65E0"/>
    <w:rsid w:val="00DB6A32"/>
    <w:rsid w:val="00DB6BA5"/>
    <w:rsid w:val="00DC0162"/>
    <w:rsid w:val="00DC0E58"/>
    <w:rsid w:val="00DC1458"/>
    <w:rsid w:val="00DC1841"/>
    <w:rsid w:val="00DC1C45"/>
    <w:rsid w:val="00DC2120"/>
    <w:rsid w:val="00DC2240"/>
    <w:rsid w:val="00DC28CF"/>
    <w:rsid w:val="00DC3586"/>
    <w:rsid w:val="00DC39A8"/>
    <w:rsid w:val="00DC5C54"/>
    <w:rsid w:val="00DD006D"/>
    <w:rsid w:val="00DD01A5"/>
    <w:rsid w:val="00DD1167"/>
    <w:rsid w:val="00DD3EF7"/>
    <w:rsid w:val="00DD5304"/>
    <w:rsid w:val="00DD64D4"/>
    <w:rsid w:val="00DD77EE"/>
    <w:rsid w:val="00DE028D"/>
    <w:rsid w:val="00DE34CF"/>
    <w:rsid w:val="00DE39F6"/>
    <w:rsid w:val="00DE4005"/>
    <w:rsid w:val="00DE5924"/>
    <w:rsid w:val="00DE6949"/>
    <w:rsid w:val="00DE6BB1"/>
    <w:rsid w:val="00DF181C"/>
    <w:rsid w:val="00DF2098"/>
    <w:rsid w:val="00DF494E"/>
    <w:rsid w:val="00DF4DB5"/>
    <w:rsid w:val="00DF5DFC"/>
    <w:rsid w:val="00DF6463"/>
    <w:rsid w:val="00DF7E5F"/>
    <w:rsid w:val="00E00139"/>
    <w:rsid w:val="00E009B6"/>
    <w:rsid w:val="00E0104C"/>
    <w:rsid w:val="00E01BEF"/>
    <w:rsid w:val="00E01C20"/>
    <w:rsid w:val="00E02108"/>
    <w:rsid w:val="00E0238A"/>
    <w:rsid w:val="00E036B1"/>
    <w:rsid w:val="00E03D7A"/>
    <w:rsid w:val="00E0560F"/>
    <w:rsid w:val="00E05DF3"/>
    <w:rsid w:val="00E06A39"/>
    <w:rsid w:val="00E10D07"/>
    <w:rsid w:val="00E11C31"/>
    <w:rsid w:val="00E12C52"/>
    <w:rsid w:val="00E1378A"/>
    <w:rsid w:val="00E13F3D"/>
    <w:rsid w:val="00E14231"/>
    <w:rsid w:val="00E16656"/>
    <w:rsid w:val="00E1748A"/>
    <w:rsid w:val="00E20AC7"/>
    <w:rsid w:val="00E21FC9"/>
    <w:rsid w:val="00E220C5"/>
    <w:rsid w:val="00E220E1"/>
    <w:rsid w:val="00E22E03"/>
    <w:rsid w:val="00E230DD"/>
    <w:rsid w:val="00E24430"/>
    <w:rsid w:val="00E25A43"/>
    <w:rsid w:val="00E25B95"/>
    <w:rsid w:val="00E26CAD"/>
    <w:rsid w:val="00E26DB1"/>
    <w:rsid w:val="00E27014"/>
    <w:rsid w:val="00E277A3"/>
    <w:rsid w:val="00E30333"/>
    <w:rsid w:val="00E30A9F"/>
    <w:rsid w:val="00E31689"/>
    <w:rsid w:val="00E31BC3"/>
    <w:rsid w:val="00E32002"/>
    <w:rsid w:val="00E32E04"/>
    <w:rsid w:val="00E339E1"/>
    <w:rsid w:val="00E33CEF"/>
    <w:rsid w:val="00E33DB6"/>
    <w:rsid w:val="00E34230"/>
    <w:rsid w:val="00E34898"/>
    <w:rsid w:val="00E34A9B"/>
    <w:rsid w:val="00E36563"/>
    <w:rsid w:val="00E37A73"/>
    <w:rsid w:val="00E40B3A"/>
    <w:rsid w:val="00E40C67"/>
    <w:rsid w:val="00E430DD"/>
    <w:rsid w:val="00E44DA5"/>
    <w:rsid w:val="00E45AA8"/>
    <w:rsid w:val="00E47416"/>
    <w:rsid w:val="00E50573"/>
    <w:rsid w:val="00E533E0"/>
    <w:rsid w:val="00E53431"/>
    <w:rsid w:val="00E53522"/>
    <w:rsid w:val="00E53FAD"/>
    <w:rsid w:val="00E54825"/>
    <w:rsid w:val="00E54B97"/>
    <w:rsid w:val="00E55939"/>
    <w:rsid w:val="00E5614D"/>
    <w:rsid w:val="00E575F4"/>
    <w:rsid w:val="00E603B3"/>
    <w:rsid w:val="00E6184B"/>
    <w:rsid w:val="00E61AA3"/>
    <w:rsid w:val="00E6219B"/>
    <w:rsid w:val="00E6262A"/>
    <w:rsid w:val="00E6265F"/>
    <w:rsid w:val="00E64232"/>
    <w:rsid w:val="00E64925"/>
    <w:rsid w:val="00E6534B"/>
    <w:rsid w:val="00E66B55"/>
    <w:rsid w:val="00E66F9B"/>
    <w:rsid w:val="00E670CE"/>
    <w:rsid w:val="00E672D4"/>
    <w:rsid w:val="00E7051A"/>
    <w:rsid w:val="00E70706"/>
    <w:rsid w:val="00E71F59"/>
    <w:rsid w:val="00E720F9"/>
    <w:rsid w:val="00E73A70"/>
    <w:rsid w:val="00E740D9"/>
    <w:rsid w:val="00E747DE"/>
    <w:rsid w:val="00E747F1"/>
    <w:rsid w:val="00E74E8B"/>
    <w:rsid w:val="00E756CA"/>
    <w:rsid w:val="00E75875"/>
    <w:rsid w:val="00E75DB8"/>
    <w:rsid w:val="00E7782C"/>
    <w:rsid w:val="00E77AA4"/>
    <w:rsid w:val="00E804B5"/>
    <w:rsid w:val="00E8086F"/>
    <w:rsid w:val="00E80C10"/>
    <w:rsid w:val="00E825E6"/>
    <w:rsid w:val="00E826E8"/>
    <w:rsid w:val="00E82A9F"/>
    <w:rsid w:val="00E83650"/>
    <w:rsid w:val="00E83891"/>
    <w:rsid w:val="00E83E50"/>
    <w:rsid w:val="00E847CC"/>
    <w:rsid w:val="00E853A7"/>
    <w:rsid w:val="00E858D7"/>
    <w:rsid w:val="00E85E7E"/>
    <w:rsid w:val="00E8618C"/>
    <w:rsid w:val="00E878DD"/>
    <w:rsid w:val="00E87F0D"/>
    <w:rsid w:val="00E91E8E"/>
    <w:rsid w:val="00E93FD4"/>
    <w:rsid w:val="00E94027"/>
    <w:rsid w:val="00E9424E"/>
    <w:rsid w:val="00E9460E"/>
    <w:rsid w:val="00E9581A"/>
    <w:rsid w:val="00E9668F"/>
    <w:rsid w:val="00E9690F"/>
    <w:rsid w:val="00E97741"/>
    <w:rsid w:val="00EA0BCA"/>
    <w:rsid w:val="00EA0C88"/>
    <w:rsid w:val="00EA10DF"/>
    <w:rsid w:val="00EA1817"/>
    <w:rsid w:val="00EA3BAA"/>
    <w:rsid w:val="00EA441C"/>
    <w:rsid w:val="00EA4E72"/>
    <w:rsid w:val="00EA57BC"/>
    <w:rsid w:val="00EA766A"/>
    <w:rsid w:val="00EB080F"/>
    <w:rsid w:val="00EB09B7"/>
    <w:rsid w:val="00EB1CA7"/>
    <w:rsid w:val="00EB1DE1"/>
    <w:rsid w:val="00EB33E1"/>
    <w:rsid w:val="00EB4458"/>
    <w:rsid w:val="00EB4E9B"/>
    <w:rsid w:val="00EB5223"/>
    <w:rsid w:val="00EB5ECA"/>
    <w:rsid w:val="00EB5F1A"/>
    <w:rsid w:val="00EB640D"/>
    <w:rsid w:val="00EB6B2C"/>
    <w:rsid w:val="00EB7B02"/>
    <w:rsid w:val="00EB7C64"/>
    <w:rsid w:val="00EC022B"/>
    <w:rsid w:val="00EC0429"/>
    <w:rsid w:val="00EC11B2"/>
    <w:rsid w:val="00EC1383"/>
    <w:rsid w:val="00EC2789"/>
    <w:rsid w:val="00EC29C7"/>
    <w:rsid w:val="00EC2ED2"/>
    <w:rsid w:val="00EC44CC"/>
    <w:rsid w:val="00EC4E21"/>
    <w:rsid w:val="00EC5DBF"/>
    <w:rsid w:val="00EC6B2E"/>
    <w:rsid w:val="00EC739F"/>
    <w:rsid w:val="00EC75F6"/>
    <w:rsid w:val="00EC794E"/>
    <w:rsid w:val="00ED0891"/>
    <w:rsid w:val="00ED2089"/>
    <w:rsid w:val="00ED2378"/>
    <w:rsid w:val="00ED24EF"/>
    <w:rsid w:val="00ED2B10"/>
    <w:rsid w:val="00ED305B"/>
    <w:rsid w:val="00ED31B0"/>
    <w:rsid w:val="00ED391B"/>
    <w:rsid w:val="00ED5B1D"/>
    <w:rsid w:val="00EE0068"/>
    <w:rsid w:val="00EE0A81"/>
    <w:rsid w:val="00EE0FED"/>
    <w:rsid w:val="00EE1920"/>
    <w:rsid w:val="00EE197B"/>
    <w:rsid w:val="00EE3848"/>
    <w:rsid w:val="00EE41E4"/>
    <w:rsid w:val="00EE47AE"/>
    <w:rsid w:val="00EE4A3E"/>
    <w:rsid w:val="00EE5129"/>
    <w:rsid w:val="00EE5A91"/>
    <w:rsid w:val="00EE5E01"/>
    <w:rsid w:val="00EE6982"/>
    <w:rsid w:val="00EE6F16"/>
    <w:rsid w:val="00EE6F31"/>
    <w:rsid w:val="00EE7D7C"/>
    <w:rsid w:val="00EF09B1"/>
    <w:rsid w:val="00EF234F"/>
    <w:rsid w:val="00EF435C"/>
    <w:rsid w:val="00EF567F"/>
    <w:rsid w:val="00EF70EF"/>
    <w:rsid w:val="00F00CBD"/>
    <w:rsid w:val="00F0336F"/>
    <w:rsid w:val="00F0430B"/>
    <w:rsid w:val="00F06945"/>
    <w:rsid w:val="00F06BEB"/>
    <w:rsid w:val="00F073FF"/>
    <w:rsid w:val="00F075A0"/>
    <w:rsid w:val="00F1000D"/>
    <w:rsid w:val="00F100C4"/>
    <w:rsid w:val="00F10185"/>
    <w:rsid w:val="00F11357"/>
    <w:rsid w:val="00F117ED"/>
    <w:rsid w:val="00F1214E"/>
    <w:rsid w:val="00F13E6F"/>
    <w:rsid w:val="00F159C7"/>
    <w:rsid w:val="00F16B39"/>
    <w:rsid w:val="00F213CF"/>
    <w:rsid w:val="00F2302D"/>
    <w:rsid w:val="00F23745"/>
    <w:rsid w:val="00F2377E"/>
    <w:rsid w:val="00F242B9"/>
    <w:rsid w:val="00F249C0"/>
    <w:rsid w:val="00F25D98"/>
    <w:rsid w:val="00F26610"/>
    <w:rsid w:val="00F26F8B"/>
    <w:rsid w:val="00F300FB"/>
    <w:rsid w:val="00F304F7"/>
    <w:rsid w:val="00F30619"/>
    <w:rsid w:val="00F306FE"/>
    <w:rsid w:val="00F307C5"/>
    <w:rsid w:val="00F31725"/>
    <w:rsid w:val="00F31CEE"/>
    <w:rsid w:val="00F3208E"/>
    <w:rsid w:val="00F325BC"/>
    <w:rsid w:val="00F328F7"/>
    <w:rsid w:val="00F32BD7"/>
    <w:rsid w:val="00F32C02"/>
    <w:rsid w:val="00F33426"/>
    <w:rsid w:val="00F33E58"/>
    <w:rsid w:val="00F33F8A"/>
    <w:rsid w:val="00F35E19"/>
    <w:rsid w:val="00F37FCC"/>
    <w:rsid w:val="00F40886"/>
    <w:rsid w:val="00F40A35"/>
    <w:rsid w:val="00F410FC"/>
    <w:rsid w:val="00F41E73"/>
    <w:rsid w:val="00F4239C"/>
    <w:rsid w:val="00F42C00"/>
    <w:rsid w:val="00F447AA"/>
    <w:rsid w:val="00F44C9A"/>
    <w:rsid w:val="00F44C9F"/>
    <w:rsid w:val="00F45003"/>
    <w:rsid w:val="00F455EE"/>
    <w:rsid w:val="00F45ADC"/>
    <w:rsid w:val="00F45F45"/>
    <w:rsid w:val="00F46146"/>
    <w:rsid w:val="00F478CA"/>
    <w:rsid w:val="00F504CE"/>
    <w:rsid w:val="00F50559"/>
    <w:rsid w:val="00F50C42"/>
    <w:rsid w:val="00F521DD"/>
    <w:rsid w:val="00F52F51"/>
    <w:rsid w:val="00F57C90"/>
    <w:rsid w:val="00F60D9C"/>
    <w:rsid w:val="00F6139B"/>
    <w:rsid w:val="00F61FE7"/>
    <w:rsid w:val="00F627F7"/>
    <w:rsid w:val="00F63086"/>
    <w:rsid w:val="00F636CE"/>
    <w:rsid w:val="00F6404B"/>
    <w:rsid w:val="00F6591E"/>
    <w:rsid w:val="00F66973"/>
    <w:rsid w:val="00F70695"/>
    <w:rsid w:val="00F7078F"/>
    <w:rsid w:val="00F70CE7"/>
    <w:rsid w:val="00F71076"/>
    <w:rsid w:val="00F71DB6"/>
    <w:rsid w:val="00F7277B"/>
    <w:rsid w:val="00F73F76"/>
    <w:rsid w:val="00F74E04"/>
    <w:rsid w:val="00F750D9"/>
    <w:rsid w:val="00F759D6"/>
    <w:rsid w:val="00F75C44"/>
    <w:rsid w:val="00F7711D"/>
    <w:rsid w:val="00F77979"/>
    <w:rsid w:val="00F77C98"/>
    <w:rsid w:val="00F77D8F"/>
    <w:rsid w:val="00F800E1"/>
    <w:rsid w:val="00F81F3C"/>
    <w:rsid w:val="00F82214"/>
    <w:rsid w:val="00F83A04"/>
    <w:rsid w:val="00F83B56"/>
    <w:rsid w:val="00F83CDE"/>
    <w:rsid w:val="00F845B2"/>
    <w:rsid w:val="00F84E8C"/>
    <w:rsid w:val="00F86997"/>
    <w:rsid w:val="00F86C1E"/>
    <w:rsid w:val="00F90422"/>
    <w:rsid w:val="00F90491"/>
    <w:rsid w:val="00F9130C"/>
    <w:rsid w:val="00F91AE6"/>
    <w:rsid w:val="00F934B8"/>
    <w:rsid w:val="00F95C1A"/>
    <w:rsid w:val="00F96B5E"/>
    <w:rsid w:val="00FA1008"/>
    <w:rsid w:val="00FA1623"/>
    <w:rsid w:val="00FA2C17"/>
    <w:rsid w:val="00FA3375"/>
    <w:rsid w:val="00FA3DA1"/>
    <w:rsid w:val="00FA4169"/>
    <w:rsid w:val="00FA4736"/>
    <w:rsid w:val="00FA4ADD"/>
    <w:rsid w:val="00FA5271"/>
    <w:rsid w:val="00FA5F3E"/>
    <w:rsid w:val="00FA600C"/>
    <w:rsid w:val="00FA652B"/>
    <w:rsid w:val="00FA6A87"/>
    <w:rsid w:val="00FA6B06"/>
    <w:rsid w:val="00FB0202"/>
    <w:rsid w:val="00FB181D"/>
    <w:rsid w:val="00FB27B6"/>
    <w:rsid w:val="00FB3AEB"/>
    <w:rsid w:val="00FB3BC0"/>
    <w:rsid w:val="00FB46CA"/>
    <w:rsid w:val="00FB4E5B"/>
    <w:rsid w:val="00FB5B56"/>
    <w:rsid w:val="00FB5CB6"/>
    <w:rsid w:val="00FB6386"/>
    <w:rsid w:val="00FB657F"/>
    <w:rsid w:val="00FB6674"/>
    <w:rsid w:val="00FC08CC"/>
    <w:rsid w:val="00FC1F68"/>
    <w:rsid w:val="00FC2076"/>
    <w:rsid w:val="00FC294A"/>
    <w:rsid w:val="00FC3F16"/>
    <w:rsid w:val="00FC61E3"/>
    <w:rsid w:val="00FC712F"/>
    <w:rsid w:val="00FC7AD5"/>
    <w:rsid w:val="00FD032E"/>
    <w:rsid w:val="00FD0CC3"/>
    <w:rsid w:val="00FD1AD4"/>
    <w:rsid w:val="00FD25C4"/>
    <w:rsid w:val="00FD3360"/>
    <w:rsid w:val="00FD364D"/>
    <w:rsid w:val="00FD3E06"/>
    <w:rsid w:val="00FD49E3"/>
    <w:rsid w:val="00FD5838"/>
    <w:rsid w:val="00FD58D9"/>
    <w:rsid w:val="00FD5AE5"/>
    <w:rsid w:val="00FD5CAA"/>
    <w:rsid w:val="00FD5E7F"/>
    <w:rsid w:val="00FD643A"/>
    <w:rsid w:val="00FD6A99"/>
    <w:rsid w:val="00FD7AEA"/>
    <w:rsid w:val="00FE03D5"/>
    <w:rsid w:val="00FE10BC"/>
    <w:rsid w:val="00FE1871"/>
    <w:rsid w:val="00FE2CDB"/>
    <w:rsid w:val="00FE2CDC"/>
    <w:rsid w:val="00FE30A0"/>
    <w:rsid w:val="00FE3582"/>
    <w:rsid w:val="00FE3891"/>
    <w:rsid w:val="00FE38E5"/>
    <w:rsid w:val="00FE3C1A"/>
    <w:rsid w:val="00FE3CB1"/>
    <w:rsid w:val="00FE3D07"/>
    <w:rsid w:val="00FE3E40"/>
    <w:rsid w:val="00FE3F32"/>
    <w:rsid w:val="00FE4713"/>
    <w:rsid w:val="00FE5C04"/>
    <w:rsid w:val="00FE696B"/>
    <w:rsid w:val="00FE69CB"/>
    <w:rsid w:val="00FE754C"/>
    <w:rsid w:val="00FE76B6"/>
    <w:rsid w:val="00FF0ADE"/>
    <w:rsid w:val="00FF34E3"/>
    <w:rsid w:val="00FF479D"/>
    <w:rsid w:val="00FF562A"/>
    <w:rsid w:val="00FF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114A8AB-0741-4369-AF6B-B55E424B4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3C1D77"/>
    <w:rPr>
      <w:color w:val="605E5C"/>
      <w:shd w:val="clear" w:color="auto" w:fill="E1DFDD"/>
    </w:rPr>
  </w:style>
  <w:style w:type="character" w:customStyle="1" w:styleId="NOChar">
    <w:name w:val="NO Char"/>
    <w:rsid w:val="008E38EC"/>
    <w:rPr>
      <w:lang w:eastAsia="en-US"/>
    </w:rPr>
  </w:style>
  <w:style w:type="character" w:customStyle="1" w:styleId="EditorsNoteChar">
    <w:name w:val="Editor's Note Char"/>
    <w:link w:val="EditorsNote"/>
    <w:rsid w:val="00355CC3"/>
    <w:rPr>
      <w:rFonts w:ascii="Times New Roman" w:hAnsi="Times New Roman"/>
      <w:color w:val="FF0000"/>
      <w:lang w:val="en-GB" w:eastAsia="en-US"/>
    </w:rPr>
  </w:style>
  <w:style w:type="character" w:customStyle="1" w:styleId="10">
    <w:name w:val="标题 1 字符"/>
    <w:link w:val="1"/>
    <w:rsid w:val="00C128E7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locked/>
    <w:rsid w:val="009F4FB2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225CDB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rsid w:val="00E25A4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4B74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0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BC909-3476-4652-A272-2780E1B5D3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5FE7E8-9237-4A11-903E-1B1F37D40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A53014-6BB3-485E-AB9E-9145A8E8CBF9}">
  <ds:schemaRefs>
    <ds:schemaRef ds:uri="http://purl.org/dc/elements/1.1/"/>
    <ds:schemaRef ds:uri="http://schemas.microsoft.com/office/2006/metadata/properties"/>
    <ds:schemaRef ds:uri="http://purl.org/dc/dcmitype/"/>
    <ds:schemaRef ds:uri="http://schemas.openxmlformats.org/package/2006/metadata/core-properties"/>
    <ds:schemaRef ds:uri="680f3ded-1114-4fac-a0d4-8f1049ddc85b"/>
    <ds:schemaRef ds:uri="http://schemas.microsoft.com/office/2006/documentManagement/types"/>
    <ds:schemaRef ds:uri="043863bd-7b34-4180-9e9d-7272754de141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75118C1F-6D33-4B6C-A6C8-11EB9B736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609</Words>
  <Characters>4000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4600</CharactersWithSpaces>
  <SharedDoc>false</SharedDoc>
  <HLinks>
    <vt:vector size="30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2621446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https://www.3gpp.org/ftp/tsg_sa/WG2_Arch/TSGS2_150E_Electronic_2022-04/Docs/S2-2203232.zip</vt:lpwstr>
      </vt:variant>
      <vt:variant>
        <vt:lpwstr/>
      </vt:variant>
      <vt:variant>
        <vt:i4>2752518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https://www.3gpp.org/ftp/tsg_sa/WG2_Arch/TSGS2_150E_Electronic_2022-04/Docs/S2-2203230.zip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Huawei-Zr01</cp:lastModifiedBy>
  <cp:revision>2</cp:revision>
  <cp:lastPrinted>2021-10-27T21:55:00Z</cp:lastPrinted>
  <dcterms:created xsi:type="dcterms:W3CDTF">2022-10-12T09:32:00Z</dcterms:created>
  <dcterms:modified xsi:type="dcterms:W3CDTF">2022-10-12T09:32:00Z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0x0101008BCA13FBA359294AA43EF6911AD5DC8A</vt:lpwstr>
  </property>
  <property fmtid="{D5CDD505-2E9C-101B-9397-08002B2CF9AE}" pid="22" name="MSIP_Label_55339bf0-f345-473a-9ec8-6ca7c8197055_Enabled">
    <vt:lpwstr>true</vt:lpwstr>
  </property>
  <property fmtid="{D5CDD505-2E9C-101B-9397-08002B2CF9AE}" pid="23" name="MSIP_Label_55339bf0-f345-473a-9ec8-6ca7c8197055_SetDate">
    <vt:lpwstr>2022-08-17T11:25:21Z</vt:lpwstr>
  </property>
  <property fmtid="{D5CDD505-2E9C-101B-9397-08002B2CF9AE}" pid="24" name="MSIP_Label_55339bf0-f345-473a-9ec8-6ca7c8197055_Method">
    <vt:lpwstr>Privileged</vt:lpwstr>
  </property>
  <property fmtid="{D5CDD505-2E9C-101B-9397-08002B2CF9AE}" pid="25" name="MSIP_Label_55339bf0-f345-473a-9ec8-6ca7c8197055_Name">
    <vt:lpwstr>OFFEN</vt:lpwstr>
  </property>
  <property fmtid="{D5CDD505-2E9C-101B-9397-08002B2CF9AE}" pid="26" name="MSIP_Label_55339bf0-f345-473a-9ec8-6ca7c8197055_SiteId">
    <vt:lpwstr>d313b56f-f400-44d3-8403-4b468b3d8ded</vt:lpwstr>
  </property>
  <property fmtid="{D5CDD505-2E9C-101B-9397-08002B2CF9AE}" pid="27" name="MSIP_Label_55339bf0-f345-473a-9ec8-6ca7c8197055_ActionId">
    <vt:lpwstr>f78fd1fd-bd39-4af3-8e00-d0e3aa7f347d</vt:lpwstr>
  </property>
  <property fmtid="{D5CDD505-2E9C-101B-9397-08002B2CF9AE}" pid="28" name="MSIP_Label_55339bf0-f345-473a-9ec8-6ca7c8197055_ContentBits">
    <vt:lpwstr>0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1665396826</vt:lpwstr>
  </property>
  <property fmtid="{D5CDD505-2E9C-101B-9397-08002B2CF9AE}" pid="33" name="_2015_ms_pID_725343">
    <vt:lpwstr>(2)zXGR0ROVK6sh3AUjEzs5r49+wZuhXihQF7m5z+8lGNXfPaBajiG2LylIwFc9rmJZJgp98+z+
sE1yxqi9G+4u1NIcmWMYGUkxvmgO+hmgq7pZKrVPPwWkFQyupCTXUid0OhMxUwmiH8ddqQDd
Kol+dggwaq3OkQSV+RNWj1OpN9dSg4dgGpQF9W731D8anO+X7fEsagkOMSr4DI/nOq9G4Ebi
prHW1S8GaDIKoiL2jp</vt:lpwstr>
  </property>
  <property fmtid="{D5CDD505-2E9C-101B-9397-08002B2CF9AE}" pid="34" name="_2015_ms_pID_7253431">
    <vt:lpwstr>WkqVcv4u4IuJIFidzCWW9AuSRqXk9wHn9KhFffdK9c3bbn5CUSV9rQ
4Bss1HX4GpVukNG43iQzb1NcVjcJhlXHA0iNeW3V6SXcQonNFW82NKs0HYDPukxvv4y2+vSe
lCNqh9Xe2eYy7kYVKTIxA3Cm3ekTspiM3vZtc6qEwcAORxIW1DOmPJpbDrI7W74BZjwIOyPg
XqsFNH9HQ0RlLyZU</vt:lpwstr>
  </property>
</Properties>
</file>